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663C" w14:textId="0BFF4300" w:rsidR="00E153FF" w:rsidRPr="00E153FF" w:rsidRDefault="00E153FF" w:rsidP="00E153FF">
      <w:pPr>
        <w:pStyle w:val="Header"/>
        <w:rPr>
          <w:rFonts w:eastAsia="SimSun"/>
          <w:i/>
          <w:sz w:val="24"/>
          <w:szCs w:val="24"/>
        </w:rPr>
      </w:pPr>
      <w:bookmarkStart w:id="0" w:name="_Toc106015868"/>
      <w:bookmarkStart w:id="1" w:name="_Toc106098506"/>
      <w:r w:rsidRPr="00E153FF">
        <w:rPr>
          <w:rFonts w:eastAsia="SimSun"/>
          <w:sz w:val="24"/>
          <w:szCs w:val="24"/>
        </w:rPr>
        <w:t>3GPP TSG-</w:t>
      </w:r>
      <w:r w:rsidRPr="00E153FF">
        <w:rPr>
          <w:rFonts w:eastAsia="SimSun"/>
          <w:sz w:val="24"/>
          <w:szCs w:val="24"/>
        </w:rPr>
        <w:fldChar w:fldCharType="begin"/>
      </w:r>
      <w:r w:rsidRPr="00E153FF">
        <w:rPr>
          <w:rFonts w:eastAsia="SimSun"/>
          <w:sz w:val="24"/>
          <w:szCs w:val="24"/>
        </w:rPr>
        <w:instrText xml:space="preserve"> DOCPROPERTY  TSG/WGRef  \* MERGEFORMAT </w:instrText>
      </w:r>
      <w:r w:rsidRPr="00E153FF">
        <w:rPr>
          <w:rFonts w:eastAsia="SimSun"/>
          <w:sz w:val="24"/>
          <w:szCs w:val="24"/>
        </w:rPr>
        <w:fldChar w:fldCharType="separate"/>
      </w:r>
      <w:r w:rsidRPr="00E153FF">
        <w:rPr>
          <w:rFonts w:eastAsia="SimSun"/>
          <w:sz w:val="24"/>
          <w:szCs w:val="24"/>
        </w:rPr>
        <w:t>SA5</w:t>
      </w:r>
      <w:r w:rsidRPr="00E153FF">
        <w:rPr>
          <w:rFonts w:eastAsia="SimSun"/>
          <w:sz w:val="24"/>
          <w:szCs w:val="24"/>
          <w:lang w:val="sv-SE"/>
        </w:rPr>
        <w:fldChar w:fldCharType="end"/>
      </w:r>
      <w:r w:rsidRPr="00E153FF">
        <w:rPr>
          <w:rFonts w:eastAsia="SimSun"/>
          <w:sz w:val="24"/>
          <w:szCs w:val="24"/>
        </w:rPr>
        <w:t xml:space="preserve"> Meeting #</w:t>
      </w:r>
      <w:r w:rsidRPr="00E153FF">
        <w:rPr>
          <w:rFonts w:eastAsia="SimSun"/>
          <w:sz w:val="24"/>
          <w:szCs w:val="24"/>
        </w:rPr>
        <w:fldChar w:fldCharType="begin"/>
      </w:r>
      <w:r w:rsidRPr="00E153FF">
        <w:rPr>
          <w:rFonts w:eastAsia="SimSun"/>
          <w:sz w:val="24"/>
          <w:szCs w:val="24"/>
        </w:rPr>
        <w:instrText xml:space="preserve"> DOCPROPERTY  MtgSeq  \* MERGEFORMAT </w:instrText>
      </w:r>
      <w:r w:rsidRPr="00E153FF">
        <w:rPr>
          <w:rFonts w:eastAsia="SimSun"/>
          <w:sz w:val="24"/>
          <w:szCs w:val="24"/>
        </w:rPr>
        <w:fldChar w:fldCharType="separate"/>
      </w:r>
      <w:r w:rsidRPr="00E153FF">
        <w:rPr>
          <w:rFonts w:eastAsia="SimSun"/>
          <w:sz w:val="24"/>
          <w:szCs w:val="24"/>
        </w:rPr>
        <w:t>160</w:t>
      </w:r>
      <w:r w:rsidRPr="00E153FF">
        <w:rPr>
          <w:rFonts w:eastAsia="SimSun"/>
          <w:sz w:val="24"/>
          <w:szCs w:val="24"/>
          <w:lang w:val="sv-SE"/>
        </w:rPr>
        <w:fldChar w:fldCharType="end"/>
      </w:r>
      <w:r w:rsidRPr="00E153FF">
        <w:rPr>
          <w:rFonts w:eastAsia="SimSun"/>
          <w:sz w:val="24"/>
          <w:szCs w:val="24"/>
        </w:rPr>
        <w:fldChar w:fldCharType="begin"/>
      </w:r>
      <w:r w:rsidRPr="00E153FF">
        <w:rPr>
          <w:rFonts w:eastAsia="SimSun"/>
          <w:sz w:val="24"/>
          <w:szCs w:val="24"/>
        </w:rPr>
        <w:instrText xml:space="preserve"> DOCPROPERTY  MtgTitle  \* MERGEFORMAT </w:instrText>
      </w:r>
      <w:r w:rsidR="00000000">
        <w:rPr>
          <w:rFonts w:eastAsia="SimSun"/>
          <w:sz w:val="24"/>
          <w:szCs w:val="24"/>
        </w:rPr>
        <w:fldChar w:fldCharType="separate"/>
      </w:r>
      <w:r w:rsidRPr="00E153FF">
        <w:rPr>
          <w:rFonts w:eastAsia="SimSun"/>
          <w:sz w:val="24"/>
          <w:szCs w:val="24"/>
          <w:lang w:val="sv-SE"/>
        </w:rPr>
        <w:fldChar w:fldCharType="end"/>
      </w:r>
      <w:r w:rsidRPr="00E153FF">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0570A8" w:rsidRPr="000570A8">
        <w:rPr>
          <w:i/>
          <w:sz w:val="24"/>
          <w:szCs w:val="24"/>
          <w:lang w:val="en-CA"/>
        </w:rPr>
        <w:t>S5-</w:t>
      </w:r>
      <w:r w:rsidRPr="00E153FF">
        <w:rPr>
          <w:rFonts w:eastAsia="SimSun"/>
          <w:sz w:val="24"/>
          <w:szCs w:val="24"/>
        </w:rPr>
        <w:fldChar w:fldCharType="begin"/>
      </w:r>
      <w:r w:rsidRPr="00E153FF">
        <w:rPr>
          <w:rFonts w:eastAsia="SimSun"/>
          <w:sz w:val="24"/>
          <w:szCs w:val="24"/>
        </w:rPr>
        <w:instrText xml:space="preserve"> DOCPROPERTY  Tdoc#  \* MERGEFORMAT </w:instrText>
      </w:r>
      <w:r w:rsidRPr="00E153FF">
        <w:rPr>
          <w:rFonts w:eastAsia="SimSun"/>
          <w:sz w:val="24"/>
          <w:szCs w:val="24"/>
        </w:rPr>
        <w:fldChar w:fldCharType="separate"/>
      </w:r>
      <w:r w:rsidRPr="00E153FF">
        <w:rPr>
          <w:rFonts w:eastAsia="SimSun"/>
          <w:i/>
          <w:sz w:val="24"/>
          <w:szCs w:val="24"/>
        </w:rPr>
        <w:t>251224</w:t>
      </w:r>
      <w:r w:rsidRPr="00E153FF">
        <w:rPr>
          <w:rFonts w:eastAsia="SimSun"/>
          <w:sz w:val="24"/>
          <w:szCs w:val="24"/>
          <w:lang w:val="sv-SE"/>
        </w:rPr>
        <w:fldChar w:fldCharType="end"/>
      </w:r>
    </w:p>
    <w:p w14:paraId="7B2DD30D" w14:textId="77777777" w:rsidR="00E153FF" w:rsidRPr="00E153FF" w:rsidRDefault="00E153FF" w:rsidP="00E153FF">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0B15EFF4" w:rsidR="00C469B1" w:rsidRPr="00410371" w:rsidRDefault="009E36AB" w:rsidP="00A01D07">
            <w:pPr>
              <w:pStyle w:val="CRCoverPage"/>
              <w:spacing w:after="0"/>
              <w:jc w:val="right"/>
              <w:rPr>
                <w:b/>
                <w:noProof/>
                <w:sz w:val="28"/>
              </w:rPr>
            </w:pPr>
            <w:r>
              <w:rPr>
                <w:b/>
                <w:noProof/>
                <w:sz w:val="28"/>
              </w:rPr>
              <w:t>28.532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5EEDEE17" w:rsidR="00C469B1" w:rsidRPr="00891BE1" w:rsidRDefault="00435AEF" w:rsidP="007242D8">
            <w:pPr>
              <w:pStyle w:val="CRCoverPage"/>
              <w:spacing w:after="0"/>
              <w:jc w:val="center"/>
              <w:rPr>
                <w:noProof/>
                <w:sz w:val="28"/>
                <w:szCs w:val="28"/>
              </w:rPr>
            </w:pPr>
            <w:r>
              <w:rPr>
                <w:noProof/>
                <w:sz w:val="28"/>
                <w:szCs w:val="28"/>
              </w:rPr>
              <w:t>0</w:t>
            </w:r>
            <w:r w:rsidR="007242D8">
              <w:rPr>
                <w:noProof/>
                <w:sz w:val="28"/>
                <w:szCs w:val="28"/>
              </w:rPr>
              <w:t>374</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A01D07">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02C1B28D" w:rsidR="00C469B1" w:rsidRPr="00410371" w:rsidRDefault="00000000" w:rsidP="00A01D07">
            <w:pPr>
              <w:pStyle w:val="CRCoverPage"/>
              <w:spacing w:after="0"/>
              <w:jc w:val="center"/>
              <w:rPr>
                <w:noProof/>
                <w:sz w:val="28"/>
              </w:rPr>
            </w:pPr>
            <w:fldSimple w:instr="DOCPROPERTY  Version  \* MERGEFORMAT">
              <w:r w:rsidR="00C469B1">
                <w:rPr>
                  <w:b/>
                  <w:noProof/>
                  <w:sz w:val="28"/>
                </w:rPr>
                <w:t>1</w:t>
              </w:r>
              <w:r w:rsidR="00187A84">
                <w:rPr>
                  <w:b/>
                  <w:noProof/>
                  <w:sz w:val="28"/>
                </w:rPr>
                <w:t>9</w:t>
              </w:r>
              <w:r w:rsidR="00C14C2E">
                <w:rPr>
                  <w:b/>
                  <w:noProof/>
                  <w:sz w:val="28"/>
                </w:rPr>
                <w:t>.</w:t>
              </w:r>
              <w:r w:rsidR="008973F3">
                <w:rPr>
                  <w:b/>
                  <w:noProof/>
                  <w:sz w:val="28"/>
                </w:rPr>
                <w:t>0</w:t>
              </w:r>
              <w:r w:rsidR="00C469B1">
                <w:rPr>
                  <w:b/>
                  <w:noProof/>
                  <w:sz w:val="28"/>
                </w:rPr>
                <w:t>.0</w:t>
              </w:r>
            </w:fldSimple>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42971F84" w:rsidR="00C469B1" w:rsidRPr="00434952" w:rsidRDefault="00065575"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27969DAB"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A12394">
              <w:rPr>
                <w:noProof/>
              </w:rPr>
              <w:t xml:space="preserve">28.532 </w:t>
            </w:r>
            <w:r w:rsidR="007A643E">
              <w:rPr>
                <w:noProof/>
              </w:rPr>
              <w:t xml:space="preserve">PM </w:t>
            </w:r>
            <w:r w:rsidR="00A12394">
              <w:rPr>
                <w:noProof/>
              </w:rPr>
              <w:t>File extension</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fldSimple w:instr="DOCPROPERTY  SourceIfTsg  \* MERGEFORMAT"/>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3130C290" w:rsidR="00C469B1" w:rsidRDefault="000C70D6"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50AC351B" w:rsidR="00A9376A" w:rsidRPr="002E2C29" w:rsidRDefault="00065575" w:rsidP="00A9376A">
            <w:pPr>
              <w:keepNext/>
              <w:keepLines/>
              <w:spacing w:after="0"/>
              <w:rPr>
                <w:rFonts w:ascii="Arial" w:hAnsi="Arial" w:cs="Arial"/>
                <w:noProof/>
              </w:rPr>
            </w:pPr>
            <w:r>
              <w:rPr>
                <w:rFonts w:ascii="Arial" w:hAnsi="Arial" w:cs="Arial"/>
                <w:noProof/>
              </w:rPr>
              <w:t xml:space="preserve">The file extension definiation is missing in the </w:t>
            </w:r>
            <w:r w:rsidRPr="00065575">
              <w:rPr>
                <w:rFonts w:ascii="Arial" w:hAnsi="Arial" w:cs="Arial"/>
                <w:noProof/>
              </w:rPr>
              <w:t>Performance data file naming convention</w:t>
            </w:r>
            <w:r>
              <w:rPr>
                <w:rFonts w:ascii="Arial" w:hAnsi="Arial" w:cs="Arial"/>
                <w:noProof/>
              </w:rPr>
              <w:t>.</w:t>
            </w:r>
            <w:r w:rsidRPr="00065575">
              <w:rPr>
                <w:rFonts w:ascii="Arial" w:hAnsi="Arial" w:cs="Arial"/>
                <w:noProof/>
              </w:rPr>
              <w:t xml:space="preserve"> </w:t>
            </w:r>
            <w:r w:rsidR="00AE3039">
              <w:rPr>
                <w:rFonts w:ascii="Arial" w:hAnsi="Arial" w:cs="Arial"/>
                <w:noProof/>
              </w:rPr>
              <w:t>This may be an issue when a consumer try to open the fil</w:t>
            </w:r>
            <w:r w:rsidR="002B6904">
              <w:rPr>
                <w:rFonts w:ascii="Arial" w:hAnsi="Arial" w:cs="Arial"/>
                <w:noProof/>
              </w:rPr>
              <w:t xml:space="preserve">e. </w:t>
            </w:r>
            <w:r w:rsidR="00AE3039">
              <w:rPr>
                <w:rFonts w:ascii="Arial" w:hAnsi="Arial" w:cs="Arial"/>
                <w:noProof/>
              </w:rPr>
              <w:t>In some use cases, e.g.,</w:t>
            </w:r>
            <w:r w:rsidR="00A12394">
              <w:rPr>
                <w:rFonts w:ascii="Arial" w:hAnsi="Arial" w:cs="Arial"/>
                <w:noProof/>
              </w:rPr>
              <w:t xml:space="preserve"> multiple compressions applied on the file output</w:t>
            </w:r>
            <w:r w:rsidR="007E45F6">
              <w:rPr>
                <w:rFonts w:ascii="Arial" w:hAnsi="Arial" w:cs="Arial"/>
                <w:noProof/>
              </w:rPr>
              <w:t>,</w:t>
            </w:r>
            <w:r w:rsidR="00A12394">
              <w:rPr>
                <w:rFonts w:ascii="Arial" w:hAnsi="Arial" w:cs="Arial"/>
                <w:noProof/>
              </w:rPr>
              <w:t xml:space="preserve"> the consumer needs to know on the sequence of operations done on the</w:t>
            </w:r>
            <w:r w:rsidR="009E3603">
              <w:rPr>
                <w:rFonts w:ascii="Arial" w:hAnsi="Arial" w:cs="Arial"/>
                <w:noProof/>
              </w:rPr>
              <w:t xml:space="preserve"> original</w:t>
            </w:r>
            <w:r w:rsidR="00A12394">
              <w:rPr>
                <w:rFonts w:ascii="Arial" w:hAnsi="Arial" w:cs="Arial"/>
                <w:noProof/>
              </w:rPr>
              <w:t xml:space="preserve"> file</w:t>
            </w:r>
            <w:r w:rsidR="00AE3039">
              <w:rPr>
                <w:rFonts w:ascii="Arial" w:hAnsi="Arial" w:cs="Arial"/>
                <w:noProof/>
              </w:rPr>
              <w:t>.</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8250607" w:rsidR="00604AF5" w:rsidRPr="002E2C29" w:rsidRDefault="00F905C2" w:rsidP="00C14C2E">
            <w:pPr>
              <w:pStyle w:val="CRCoverPage"/>
              <w:spacing w:after="0"/>
              <w:rPr>
                <w:rFonts w:eastAsia="Times New Roman" w:cs="Arial"/>
                <w:noProof/>
              </w:rPr>
            </w:pPr>
            <w:r>
              <w:rPr>
                <w:rFonts w:eastAsia="Times New Roman" w:cs="Arial"/>
                <w:noProof/>
              </w:rPr>
              <w:t xml:space="preserve">Add notes </w:t>
            </w:r>
            <w:r w:rsidR="002213D9">
              <w:rPr>
                <w:rFonts w:eastAsia="Times New Roman" w:cs="Arial"/>
                <w:noProof/>
              </w:rPr>
              <w:t xml:space="preserve">that File </w:t>
            </w:r>
            <w:r w:rsidR="007E45F6">
              <w:rPr>
                <w:rFonts w:eastAsia="Times New Roman" w:cs="Arial"/>
                <w:noProof/>
              </w:rPr>
              <w:t xml:space="preserve">output </w:t>
            </w:r>
            <w:r w:rsidR="002213D9">
              <w:rPr>
                <w:rFonts w:eastAsia="Times New Roman" w:cs="Arial"/>
                <w:noProof/>
              </w:rPr>
              <w:t xml:space="preserve">shall have an extension </w:t>
            </w:r>
            <w:r w:rsidR="002B6904">
              <w:rPr>
                <w:rFonts w:eastAsia="Times New Roman" w:cs="Arial"/>
                <w:noProof/>
              </w:rPr>
              <w:t xml:space="preserve">to </w:t>
            </w:r>
            <w:r w:rsidR="002B6904" w:rsidRPr="00702A31">
              <w:t>indicat</w:t>
            </w:r>
            <w:r w:rsidR="002B6904">
              <w:t>e</w:t>
            </w:r>
            <w:r w:rsidR="002B6904" w:rsidRPr="00702A31">
              <w:t xml:space="preserve"> its format</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10A4696B" w:rsidR="00C469B1" w:rsidRPr="002E2C29" w:rsidRDefault="002213D9" w:rsidP="00C14C2E">
            <w:pPr>
              <w:pStyle w:val="CRCoverPage"/>
              <w:spacing w:after="0"/>
              <w:rPr>
                <w:rFonts w:eastAsia="Times New Roman" w:cs="Arial"/>
                <w:noProof/>
              </w:rPr>
            </w:pPr>
            <w:r>
              <w:rPr>
                <w:rFonts w:eastAsia="Times New Roman" w:cs="Arial"/>
                <w:noProof/>
              </w:rPr>
              <w:t xml:space="preserve">Consumer will not be aware </w:t>
            </w:r>
            <w:r w:rsidR="008179C2">
              <w:rPr>
                <w:rFonts w:eastAsia="Times New Roman" w:cs="Arial"/>
                <w:noProof/>
              </w:rPr>
              <w:t>the file format in some use cases e.g.</w:t>
            </w:r>
            <w:r>
              <w:rPr>
                <w:rFonts w:eastAsia="Times New Roman" w:cs="Arial"/>
                <w:noProof/>
              </w:rPr>
              <w:t xml:space="preserve"> multiple compressions have been applied to the file</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DBD71F6" w:rsidR="00C469B1" w:rsidRDefault="00412009" w:rsidP="00A01D07">
            <w:pPr>
              <w:pStyle w:val="CRCoverPage"/>
              <w:spacing w:after="0"/>
              <w:ind w:left="100"/>
              <w:rPr>
                <w:noProof/>
              </w:rPr>
            </w:pPr>
            <w:r>
              <w:rPr>
                <w:lang w:val="en-CA" w:eastAsia="zh-CN"/>
              </w:rPr>
              <w:t>11.</w:t>
            </w:r>
            <w:r w:rsidR="0090155B">
              <w:rPr>
                <w:lang w:val="en-CA" w:eastAsia="zh-CN"/>
              </w:rPr>
              <w:t>3.2.1.4</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1E9A71E2" w14:textId="77777777" w:rsidR="003B5026" w:rsidRDefault="003B5026" w:rsidP="003B5026">
      <w:pPr>
        <w:pStyle w:val="Heading5"/>
      </w:pPr>
      <w:bookmarkStart w:id="14" w:name="_Toc138323337"/>
      <w:bookmarkStart w:id="15" w:name="_Toc187401148"/>
      <w:bookmarkEnd w:id="2"/>
      <w:bookmarkEnd w:id="3"/>
      <w:bookmarkEnd w:id="4"/>
      <w:bookmarkEnd w:id="5"/>
      <w:bookmarkEnd w:id="6"/>
      <w:bookmarkEnd w:id="7"/>
      <w:bookmarkEnd w:id="8"/>
      <w:bookmarkEnd w:id="9"/>
      <w:bookmarkEnd w:id="10"/>
      <w:bookmarkEnd w:id="11"/>
      <w:bookmarkEnd w:id="12"/>
      <w:bookmarkEnd w:id="13"/>
      <w:r>
        <w:t>11.3.2.1.4</w:t>
      </w:r>
      <w:r>
        <w:tab/>
        <w:t>Performance data f</w:t>
      </w:r>
      <w:r w:rsidRPr="000F47F1">
        <w:t>ile naming</w:t>
      </w:r>
      <w:r w:rsidRPr="000F47F1">
        <w:rPr>
          <w:rFonts w:hint="eastAsia"/>
        </w:rPr>
        <w:t xml:space="preserve"> </w:t>
      </w:r>
      <w:r w:rsidRPr="000F47F1">
        <w:t>convention</w:t>
      </w:r>
      <w:bookmarkEnd w:id="14"/>
      <w:bookmarkEnd w:id="15"/>
    </w:p>
    <w:p w14:paraId="260FAA7E" w14:textId="77777777" w:rsidR="003B5026" w:rsidRDefault="003B5026" w:rsidP="003B5026">
      <w:r>
        <w:t>This clause defines a rule that shall be applied for constructing names for files containing performance data.</w:t>
      </w:r>
    </w:p>
    <w:p w14:paraId="420C70E0" w14:textId="3B2F940E" w:rsidR="003B5026" w:rsidRDefault="003B5026" w:rsidP="003B5026">
      <w:r>
        <w:t>&lt;Type&gt;&lt;Startdate</w:t>
      </w:r>
      <w:proofErr w:type="gramStart"/>
      <w:r>
        <w:t>&gt;.&lt;</w:t>
      </w:r>
      <w:proofErr w:type="gramEnd"/>
      <w:r>
        <w:t>Starttime&gt;-[&lt;Enddate&gt;.]&lt;Endtime&gt;[_-&lt;jobIdList&gt;][_&lt;UniqueIdList&gt;][_-_&lt;RC&gt;]</w:t>
      </w:r>
      <w:ins w:id="16" w:author="Zu Qiang (SA5#159)" w:date="2025-03-24T09:25:00Z">
        <w:r w:rsidR="003B1A7A">
          <w:t>&lt;.extension&gt;</w:t>
        </w:r>
      </w:ins>
    </w:p>
    <w:p w14:paraId="725317B1" w14:textId="77777777" w:rsidR="003B5026" w:rsidRDefault="003B5026" w:rsidP="003B5026">
      <w:pPr>
        <w:pStyle w:val="B1"/>
      </w:pPr>
      <w:r>
        <w:t>1)</w:t>
      </w:r>
      <w:r>
        <w:tab/>
        <w:t>The "Type" field indicates if the file contains measurement results for single or multiple measured objects and/or granularity periods where:</w:t>
      </w:r>
    </w:p>
    <w:p w14:paraId="78C0C4BA" w14:textId="77777777" w:rsidR="003B5026" w:rsidRDefault="003B5026" w:rsidP="003B5026">
      <w:pPr>
        <w:pStyle w:val="B2"/>
      </w:pPr>
      <w:r>
        <w:lastRenderedPageBreak/>
        <w:t>-</w:t>
      </w:r>
      <w:r>
        <w:tab/>
        <w:t>"A" means single measured object, single granularity period (this is used when granularity period is equal to reporting period</w:t>
      </w:r>
      <w:proofErr w:type="gramStart"/>
      <w:r>
        <w:t>);</w:t>
      </w:r>
      <w:proofErr w:type="gramEnd"/>
    </w:p>
    <w:p w14:paraId="16481546" w14:textId="77777777" w:rsidR="003B5026" w:rsidRDefault="003B5026" w:rsidP="003B5026">
      <w:pPr>
        <w:pStyle w:val="B2"/>
      </w:pPr>
      <w:r>
        <w:t>-</w:t>
      </w:r>
      <w:r>
        <w:tab/>
        <w:t>"B" indicates multiple measured objects, single granularity period (this is used when granularity period is equal to reporting period</w:t>
      </w:r>
      <w:proofErr w:type="gramStart"/>
      <w:r>
        <w:t>);</w:t>
      </w:r>
      <w:proofErr w:type="gramEnd"/>
    </w:p>
    <w:p w14:paraId="6664E217" w14:textId="77777777" w:rsidR="003B5026" w:rsidRDefault="003B5026" w:rsidP="003B5026">
      <w:pPr>
        <w:pStyle w:val="B2"/>
      </w:pPr>
      <w:r>
        <w:t>-</w:t>
      </w:r>
      <w:r>
        <w:tab/>
        <w:t>"C" signifies single measured object, multiple granularity periods (this is used when reporting period is multiples of the granularity period and will contain multiple measurement reports</w:t>
      </w:r>
      <w:proofErr w:type="gramStart"/>
      <w:r>
        <w:t>);</w:t>
      </w:r>
      <w:proofErr w:type="gramEnd"/>
    </w:p>
    <w:p w14:paraId="47426705" w14:textId="77777777" w:rsidR="003B5026" w:rsidRDefault="003B5026" w:rsidP="003B5026">
      <w:pPr>
        <w:pStyle w:val="B2"/>
      </w:pPr>
      <w:r>
        <w:t>-</w:t>
      </w:r>
      <w:r>
        <w:tab/>
        <w:t>"D" stands for multiple measured objects, multiple granularity periods (this is used when reporting period is multiples of the granularity period and will contain multiple measurement reports).</w:t>
      </w:r>
    </w:p>
    <w:p w14:paraId="5976FC69" w14:textId="77777777" w:rsidR="003B5026" w:rsidRDefault="003B5026" w:rsidP="003B5026">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44BE40EE" w14:textId="77777777" w:rsidR="003B5026" w:rsidRDefault="003B5026" w:rsidP="003B5026">
      <w:pPr>
        <w:pStyle w:val="B2"/>
      </w:pPr>
      <w:r>
        <w:t>-</w:t>
      </w:r>
      <w:r>
        <w:tab/>
        <w:t xml:space="preserve">YYYY is the year in four-digit </w:t>
      </w:r>
      <w:proofErr w:type="gramStart"/>
      <w:r>
        <w:t>notation;</w:t>
      </w:r>
      <w:proofErr w:type="gramEnd"/>
    </w:p>
    <w:p w14:paraId="51CDBCCE" w14:textId="77777777" w:rsidR="003B5026" w:rsidRDefault="003B5026" w:rsidP="003B5026">
      <w:pPr>
        <w:pStyle w:val="B2"/>
      </w:pPr>
      <w:r>
        <w:t>-</w:t>
      </w:r>
      <w:r>
        <w:tab/>
        <w:t xml:space="preserve">MM is the month in </w:t>
      </w:r>
      <w:proofErr w:type="gramStart"/>
      <w:r>
        <w:t>two digit</w:t>
      </w:r>
      <w:proofErr w:type="gramEnd"/>
      <w:r>
        <w:t xml:space="preserve"> notation (01 - 12);</w:t>
      </w:r>
    </w:p>
    <w:p w14:paraId="5CD11C93" w14:textId="77777777" w:rsidR="003B5026" w:rsidRDefault="003B5026" w:rsidP="003B5026">
      <w:pPr>
        <w:pStyle w:val="B2"/>
      </w:pPr>
      <w:r>
        <w:t>-</w:t>
      </w:r>
      <w:r>
        <w:tab/>
        <w:t>DD is the day in two-digit notation (01 - 31).</w:t>
      </w:r>
    </w:p>
    <w:p w14:paraId="5D422943" w14:textId="77777777" w:rsidR="003B5026" w:rsidRDefault="003B5026" w:rsidP="003B5026">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4E35E4D4" w14:textId="77777777" w:rsidR="003B5026" w:rsidRDefault="003B5026" w:rsidP="003B5026">
      <w:pPr>
        <w:pStyle w:val="B2"/>
      </w:pPr>
      <w:r>
        <w:t>-</w:t>
      </w:r>
      <w:r>
        <w:tab/>
        <w:t>HH is the two-digit hour of the day (local time), based on 24-hour clock (00 - 23</w:t>
      </w:r>
      <w:proofErr w:type="gramStart"/>
      <w:r>
        <w:t>);</w:t>
      </w:r>
      <w:proofErr w:type="gramEnd"/>
    </w:p>
    <w:p w14:paraId="04986BAA" w14:textId="77777777" w:rsidR="003B5026" w:rsidRDefault="003B5026" w:rsidP="003B5026">
      <w:pPr>
        <w:pStyle w:val="B2"/>
      </w:pPr>
      <w:r>
        <w:t>-</w:t>
      </w:r>
      <w:r>
        <w:tab/>
        <w:t>MM is the two digit minute of the hour (local time), based on 60-minutes clock (00 - 59</w:t>
      </w:r>
      <w:proofErr w:type="gramStart"/>
      <w:r>
        <w:t>);</w:t>
      </w:r>
      <w:proofErr w:type="gramEnd"/>
    </w:p>
    <w:p w14:paraId="666719A5" w14:textId="77777777" w:rsidR="003B5026" w:rsidRDefault="003B5026" w:rsidP="003B5026">
      <w:pPr>
        <w:pStyle w:val="B2"/>
      </w:pPr>
      <w:r>
        <w:t>-</w:t>
      </w:r>
      <w:r>
        <w:tab/>
        <w:t>s is the sign of the local time differential from UTC (+ or -), in case the time differential to UTC is 0 then the sign may be arbitrarily set to "+" or "-</w:t>
      </w:r>
      <w:proofErr w:type="gramStart"/>
      <w:r>
        <w:t>";</w:t>
      </w:r>
      <w:proofErr w:type="gramEnd"/>
    </w:p>
    <w:p w14:paraId="1C4FB452" w14:textId="77777777" w:rsidR="003B5026" w:rsidRDefault="003B5026" w:rsidP="003B5026">
      <w:pPr>
        <w:pStyle w:val="B2"/>
      </w:pPr>
      <w:r>
        <w:t>-</w:t>
      </w:r>
      <w:r>
        <w:tab/>
      </w:r>
      <w:proofErr w:type="spellStart"/>
      <w:r>
        <w:t>hh</w:t>
      </w:r>
      <w:proofErr w:type="spellEnd"/>
      <w:r>
        <w:t xml:space="preserve"> is the two-digit number of hours of the local time differential from UTC (00-23</w:t>
      </w:r>
      <w:proofErr w:type="gramStart"/>
      <w:r>
        <w:t>);</w:t>
      </w:r>
      <w:proofErr w:type="gramEnd"/>
    </w:p>
    <w:p w14:paraId="38C57E6A" w14:textId="77777777" w:rsidR="003B5026" w:rsidRDefault="003B5026" w:rsidP="003B5026">
      <w:pPr>
        <w:pStyle w:val="B2"/>
      </w:pPr>
      <w:r>
        <w:t>-</w:t>
      </w:r>
      <w:r>
        <w:tab/>
        <w:t>mm is the two digit number of minutes of the local time differential from UTC (00-59).</w:t>
      </w:r>
    </w:p>
    <w:p w14:paraId="0B8F6D12" w14:textId="77777777" w:rsidR="003B5026" w:rsidRDefault="003B5026" w:rsidP="003B5026">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185806BC" w14:textId="77777777" w:rsidR="003B5026" w:rsidRDefault="003B5026" w:rsidP="003B5026">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040720CF" w14:textId="77777777" w:rsidR="003B5026" w:rsidRDefault="003B5026" w:rsidP="003B5026">
      <w:pPr>
        <w:pStyle w:val="B1"/>
      </w:pPr>
      <w:r>
        <w:t>6)</w:t>
      </w:r>
      <w:r>
        <w:tab/>
        <w:t>The "</w:t>
      </w:r>
      <w:proofErr w:type="spellStart"/>
      <w:r>
        <w:t>UniqueIdList</w:t>
      </w:r>
      <w:proofErr w:type="spellEnd"/>
      <w:r>
        <w:t>" field indicates the DNs of the measured objects.</w:t>
      </w:r>
    </w:p>
    <w:p w14:paraId="208255C1" w14:textId="77777777" w:rsidR="003B5026" w:rsidRDefault="003B5026" w:rsidP="003B5026">
      <w:pPr>
        <w:pStyle w:val="B1"/>
      </w:pPr>
      <w:r>
        <w:t>7)</w:t>
      </w:r>
      <w:r>
        <w:tab/>
        <w:t xml:space="preserve">The "RC" field is a running count, starting with the value of "1", and shall be appended only if the filename is otherwise not unique, i.e. more than one file is </w:t>
      </w:r>
      <w:proofErr w:type="gramStart"/>
      <w:r>
        <w:t>generated</w:t>
      </w:r>
      <w:proofErr w:type="gramEnd"/>
      <w:r>
        <w:t xml:space="preserve"> and all other parameters of the file name are identical. </w:t>
      </w:r>
      <w:proofErr w:type="gramStart"/>
      <w:r>
        <w:t>Therefore</w:t>
      </w:r>
      <w:proofErr w:type="gramEnd"/>
      <w:r>
        <w:t xml:space="preserve"> it may only be used by the EM, since the described situation cannot occur with NE generated files. Note that the delimiter for this field, _-_, is an underscore character (_), followed by a minus character (-), followed by an underscore character (_).</w:t>
      </w:r>
    </w:p>
    <w:p w14:paraId="43209B90" w14:textId="77777777" w:rsidR="003B5026" w:rsidRDefault="003B5026" w:rsidP="003B5026">
      <w:pPr>
        <w:pStyle w:val="B1"/>
      </w:pPr>
      <w:r>
        <w:t>8)</w:t>
      </w:r>
      <w:r>
        <w:tab/>
        <w:t>The "</w:t>
      </w:r>
      <w:proofErr w:type="spellStart"/>
      <w:r>
        <w:t>jobIdList</w:t>
      </w:r>
      <w:proofErr w:type="spellEnd"/>
      <w:r>
        <w:t>" indicates the measurement job id(s) that the performance data file is associated with.</w:t>
      </w:r>
    </w:p>
    <w:p w14:paraId="47BB1D9F" w14:textId="77777777" w:rsidR="003B1A7A" w:rsidRPr="00702A31" w:rsidRDefault="003B1A7A" w:rsidP="003B1A7A">
      <w:pPr>
        <w:pStyle w:val="B1"/>
        <w:rPr>
          <w:ins w:id="17" w:author="Zu Qiang (SA5#159)" w:date="2025-03-24T09:25:00Z"/>
        </w:rPr>
      </w:pPr>
      <w:ins w:id="18" w:author="Zu Qiang (SA5#159)" w:date="2025-03-24T09:25:00Z">
        <w:r>
          <w:rPr>
            <w:lang w:eastAsia="zh-CN"/>
          </w:rPr>
          <w:t xml:space="preserve">9) </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w:t>
        </w:r>
        <w:proofErr w:type="spellStart"/>
        <w:r w:rsidRPr="00702A31">
          <w:t>MnS</w:t>
        </w:r>
        <w:proofErr w:type="spellEnd"/>
        <w:r w:rsidRPr="00702A31">
          <w:t xml:space="preserve"> producer before it is made available to the </w:t>
        </w:r>
        <w:proofErr w:type="spellStart"/>
        <w:r w:rsidRPr="00702A31">
          <w:t>MnS</w:t>
        </w:r>
        <w:proofErr w:type="spellEnd"/>
        <w:r w:rsidRPr="00702A31">
          <w:t xml:space="preserve">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ins>
    </w:p>
    <w:p w14:paraId="706C450F" w14:textId="77777777" w:rsidR="003B1A7A" w:rsidRDefault="003B1A7A" w:rsidP="003B1A7A">
      <w:pPr>
        <w:pStyle w:val="B1"/>
        <w:ind w:firstLine="0"/>
        <w:rPr>
          <w:ins w:id="19" w:author="Zu Qiang (SA5#159)" w:date="2025-03-24T09:25:00Z"/>
          <w:lang w:eastAsia="zh-CN"/>
        </w:rPr>
      </w:pPr>
      <w:ins w:id="20" w:author="Zu Qiang (SA5#159)" w:date="2025-03-24T09:25:00Z">
        <w:r w:rsidRPr="00702A31">
          <w:rPr>
            <w:lang w:eastAsia="zh-CN"/>
          </w:rPr>
          <w:t xml:space="preserve">If </w:t>
        </w:r>
        <w:r>
          <w:rPr>
            <w:lang w:eastAsia="zh-CN"/>
          </w:rPr>
          <w:t>additional</w:t>
        </w:r>
        <w:r w:rsidRPr="00702A31">
          <w:rPr>
            <w:lang w:eastAsia="zh-CN"/>
          </w:rPr>
          <w:t xml:space="preserve"> processing steps have been applied by the </w:t>
        </w:r>
        <w:proofErr w:type="spellStart"/>
        <w:r w:rsidRPr="00702A31">
          <w:rPr>
            <w:lang w:eastAsia="zh-CN"/>
          </w:rPr>
          <w:t>MnS</w:t>
        </w:r>
        <w:proofErr w:type="spellEnd"/>
        <w:r w:rsidRPr="00702A31">
          <w:rPr>
            <w:lang w:eastAsia="zh-CN"/>
          </w:rPr>
          <w:t xml:space="preserve"> producer, the respective resulting file extension shall always indicate the respective latest processing step, thereby allowing the </w:t>
        </w:r>
        <w:proofErr w:type="spellStart"/>
        <w:r w:rsidRPr="00702A31">
          <w:rPr>
            <w:lang w:eastAsia="zh-CN"/>
          </w:rPr>
          <w:t>MnS</w:t>
        </w:r>
        <w:proofErr w:type="spellEnd"/>
        <w:r w:rsidRPr="00702A31">
          <w:rPr>
            <w:lang w:eastAsia="zh-CN"/>
          </w:rPr>
          <w:t xml:space="preserve"> consumer to reverse the processing</w:t>
        </w:r>
        <w:r>
          <w:rPr>
            <w:lang w:eastAsia="zh-CN"/>
          </w:rPr>
          <w:t>.</w:t>
        </w:r>
      </w:ins>
    </w:p>
    <w:p w14:paraId="54FCC3F8" w14:textId="6B7D8953" w:rsidR="003B5026" w:rsidRDefault="003B5026" w:rsidP="003B5026">
      <w:r>
        <w:t>Some examples describing file-naming convention:</w:t>
      </w:r>
    </w:p>
    <w:p w14:paraId="7FF6E711" w14:textId="1B99CE8F" w:rsidR="003B5026" w:rsidRDefault="003B5026" w:rsidP="003B5026">
      <w:pPr>
        <w:pStyle w:val="B1"/>
      </w:pPr>
      <w:r>
        <w:lastRenderedPageBreak/>
        <w:t>1)</w:t>
      </w:r>
      <w:r>
        <w:tab/>
        <w:t>file name:</w:t>
      </w:r>
      <w:r>
        <w:tab/>
        <w:t>A20000626.2315+0200-2330+0200_gNBId</w:t>
      </w:r>
      <w:ins w:id="21" w:author="Zu Qiang (SA5#159)" w:date="2025-03-24T09:32:00Z">
        <w:r w:rsidR="000E74A0">
          <w:t>.xml</w:t>
        </w:r>
      </w:ins>
      <w:r>
        <w:t xml:space="preserve">, </w:t>
      </w:r>
      <w:r>
        <w:br/>
      </w:r>
      <w:proofErr w:type="gramStart"/>
      <w:r>
        <w:t>meaning:</w:t>
      </w:r>
      <w:proofErr w:type="gramEnd"/>
      <w:r>
        <w:tab/>
        <w:t xml:space="preserve">file </w:t>
      </w:r>
      <w:ins w:id="22" w:author="Zu Qiang (SA5#159)" w:date="2025-03-21T13:08:00Z">
        <w:r w:rsidR="0004789C">
          <w:t>in format of xml</w:t>
        </w:r>
        <w:r w:rsidR="006B40DB">
          <w:t>,</w:t>
        </w:r>
        <w:r w:rsidR="0004789C">
          <w:t xml:space="preserve"> </w:t>
        </w:r>
      </w:ins>
      <w:r>
        <w:t xml:space="preserve">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3E0B7F8C" w14:textId="2898B773" w:rsidR="003B5026" w:rsidRDefault="003B5026" w:rsidP="003B5026">
      <w:pPr>
        <w:pStyle w:val="B1"/>
      </w:pPr>
      <w:r>
        <w:t>2)</w:t>
      </w:r>
      <w:r>
        <w:tab/>
        <w:t>file name:</w:t>
      </w:r>
      <w:r>
        <w:tab/>
        <w:t>B20021224.1700-1130-1705-1130_-job10_S-NSSAI</w:t>
      </w:r>
      <w:ins w:id="23" w:author="Zu Qiang (SA5#159)" w:date="2025-03-24T09:32:00Z">
        <w:r w:rsidR="000E74A0">
          <w:t>.xml</w:t>
        </w:r>
      </w:ins>
      <w:r>
        <w:t>,</w:t>
      </w:r>
      <w:r>
        <w:br/>
      </w:r>
      <w:proofErr w:type="gramStart"/>
      <w:r>
        <w:t>meaning:</w:t>
      </w:r>
      <w:proofErr w:type="gramEnd"/>
      <w:r>
        <w:tab/>
        <w:t xml:space="preserve">file </w:t>
      </w:r>
      <w:ins w:id="24" w:author="Zu Qiang (SA5#159)" w:date="2025-03-21T13:08:00Z">
        <w:r w:rsidR="006B40DB">
          <w:t xml:space="preserve">in format of xml, </w:t>
        </w:r>
      </w:ins>
      <w:r>
        <w:t>containing results for multiple measured objects, generated for measurement job job10, produced for NSI &lt;S-NSSAI&gt; on December 24, 2002, granularity period 5 minutes from 17:00 local to 17:05 local, with a time differential of –11:30 hours against UTC.</w:t>
      </w:r>
    </w:p>
    <w:p w14:paraId="5A28E7D0" w14:textId="08B68D09" w:rsidR="003B5026" w:rsidRDefault="003B5026" w:rsidP="003B5026">
      <w:pPr>
        <w:pStyle w:val="B1"/>
      </w:pPr>
      <w:r>
        <w:t>3)</w:t>
      </w:r>
      <w:r>
        <w:tab/>
        <w:t>file name:</w:t>
      </w:r>
      <w:r>
        <w:tab/>
        <w:t>D20050907.1030+0000-20050909.1500+0000_SubnetworkId_-_2</w:t>
      </w:r>
      <w:ins w:id="25" w:author="Zu Qiang (SA5#159)" w:date="2025-03-24T09:32:00Z">
        <w:r w:rsidR="000E74A0">
          <w:t>.xml</w:t>
        </w:r>
      </w:ins>
      <w:r w:rsidR="00FA5CD6">
        <w:t xml:space="preserve"> </w:t>
      </w:r>
      <w:r>
        <w:br/>
      </w:r>
      <w:proofErr w:type="gramStart"/>
      <w:r>
        <w:t>meaning:</w:t>
      </w:r>
      <w:proofErr w:type="gramEnd"/>
      <w:r>
        <w:tab/>
        <w:t xml:space="preserve">file </w:t>
      </w:r>
      <w:ins w:id="26" w:author="Zu Qiang (SA5#159)" w:date="2025-03-21T13:08:00Z">
        <w:r w:rsidR="006B40DB">
          <w:t xml:space="preserve">in format of xml, </w:t>
        </w:r>
      </w:ins>
      <w:r>
        <w:t>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6E51FB1D" w14:textId="45E6A88E" w:rsidR="003B5026" w:rsidRPr="005B734C" w:rsidRDefault="003B5026" w:rsidP="003B5026">
      <w:pPr>
        <w:pStyle w:val="B1"/>
      </w:pPr>
      <w:r>
        <w:t>4)</w:t>
      </w:r>
      <w:r>
        <w:tab/>
        <w:t>file name:</w:t>
      </w:r>
      <w:r>
        <w:tab/>
        <w:t>C20050907.1030+0000-20050909.1500+0000_gNBId</w:t>
      </w:r>
      <w:ins w:id="27" w:author="Zu Qiang (SA5#159)" w:date="2025-03-24T09:32:00Z">
        <w:r w:rsidR="000E74A0">
          <w:t>.xml</w:t>
        </w:r>
      </w:ins>
      <w:r>
        <w:t>,</w:t>
      </w:r>
      <w:r>
        <w:br/>
      </w:r>
      <w:proofErr w:type="gramStart"/>
      <w:r>
        <w:t>meaning:</w:t>
      </w:r>
      <w:proofErr w:type="gramEnd"/>
      <w:r>
        <w:tab/>
        <w:t xml:space="preserve">file </w:t>
      </w:r>
      <w:ins w:id="28" w:author="Zu Qiang (SA5#159)" w:date="2025-03-21T13:08:00Z">
        <w:r w:rsidR="006B40DB">
          <w:t xml:space="preserve">in format of xml, </w:t>
        </w:r>
      </w:ins>
      <w:r>
        <w:t xml:space="preserve">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516FDBCD" w14:textId="77777777" w:rsidR="003B1A7A" w:rsidRDefault="003B1A7A" w:rsidP="003B1A7A">
      <w:pPr>
        <w:pStyle w:val="B1"/>
        <w:spacing w:after="0"/>
        <w:rPr>
          <w:ins w:id="29" w:author="Zu Qiang (SA5#159)" w:date="2025-03-24T09:26:00Z"/>
          <w:lang w:eastAsia="zh-CN"/>
        </w:rPr>
      </w:pPr>
      <w:ins w:id="30" w:author="Zu Qiang (SA5#159)" w:date="2025-03-24T09:26:00Z">
        <w:r>
          <w:rPr>
            <w:lang w:eastAsia="zh-CN"/>
          </w:rPr>
          <w:t>5)</w:t>
        </w:r>
        <w:r>
          <w:rPr>
            <w:lang w:eastAsia="zh-CN"/>
          </w:rPr>
          <w:tab/>
          <w:t xml:space="preserve">file name: </w:t>
        </w:r>
        <w:r>
          <w:t>A20250226.2315+0200-2330+0200_gNBId.zip</w:t>
        </w:r>
      </w:ins>
    </w:p>
    <w:p w14:paraId="4B502C53" w14:textId="4EF1BCD6" w:rsidR="003B1A7A" w:rsidRDefault="003B1A7A" w:rsidP="003B1A7A">
      <w:pPr>
        <w:spacing w:after="0"/>
        <w:ind w:left="568"/>
        <w:rPr>
          <w:ins w:id="31" w:author="Zu Qiang (SA5#159)" w:date="2025-03-24T09:26:00Z"/>
        </w:rPr>
      </w:pPr>
      <w:ins w:id="32" w:author="Zu Qiang (SA5#159)" w:date="2025-03-24T09:26:00Z">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+2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w:t>
        </w:r>
        <w:r w:rsidRPr="0086139D">
          <w:t xml:space="preserve"> </w:t>
        </w:r>
        <w:r>
          <w:t>After un-compress</w:t>
        </w:r>
      </w:ins>
      <w:ins w:id="33" w:author="Zu Qiang (SA5#159)" w:date="2025-03-26T08:00:00Z">
        <w:r w:rsidR="009531A1">
          <w:t>ing</w:t>
        </w:r>
      </w:ins>
      <w:ins w:id="34" w:author="Zu Qiang (SA5#159)" w:date="2025-03-24T09:26:00Z">
        <w:r>
          <w:t xml:space="preserve"> the file, "A20250226.2315+0200-2330+0200_gNBId.xml" is </w:t>
        </w:r>
      </w:ins>
      <w:ins w:id="35" w:author="Zu Qiang (SA5#159)" w:date="2025-03-26T08:00:00Z">
        <w:r w:rsidR="009555A5">
          <w:t xml:space="preserve">the </w:t>
        </w:r>
      </w:ins>
      <w:ins w:id="36" w:author="Zu Qiang (SA5#159)" w:date="2025-03-24T09:26:00Z">
        <w:r>
          <w:t xml:space="preserve">resulting file. The </w:t>
        </w:r>
        <w:proofErr w:type="spellStart"/>
        <w:r>
          <w:t>MnS</w:t>
        </w:r>
        <w:proofErr w:type="spellEnd"/>
        <w:r>
          <w:t xml:space="preserve"> consumer now can extract performance data from the resulting XML file and process it as desired.</w:t>
        </w:r>
      </w:ins>
    </w:p>
    <w:p w14:paraId="5DC158B9" w14:textId="77777777" w:rsidR="003B1A7A" w:rsidRDefault="003B1A7A" w:rsidP="003B1A7A">
      <w:pPr>
        <w:spacing w:after="0"/>
        <w:rPr>
          <w:ins w:id="37" w:author="Zu Qiang (SA5#159)" w:date="2025-03-24T09:26:00Z"/>
          <w:lang w:eastAsia="zh-CN"/>
        </w:rPr>
      </w:pPr>
    </w:p>
    <w:p w14:paraId="5D75929D" w14:textId="77777777" w:rsidR="003B1A7A" w:rsidRDefault="003B1A7A" w:rsidP="003B1A7A">
      <w:pPr>
        <w:pStyle w:val="B1"/>
        <w:spacing w:after="0"/>
        <w:rPr>
          <w:ins w:id="38" w:author="Zu Qiang (SA5#159)" w:date="2025-03-24T09:26:00Z"/>
          <w:lang w:eastAsia="zh-CN"/>
        </w:rPr>
      </w:pPr>
      <w:ins w:id="39" w:author="Zu Qiang (SA5#159)" w:date="2025-03-24T09:26:00Z">
        <w:r>
          <w:rPr>
            <w:lang w:eastAsia="zh-CN"/>
          </w:rPr>
          <w:t>6)</w:t>
        </w:r>
        <w:r>
          <w:rPr>
            <w:lang w:eastAsia="zh-CN"/>
          </w:rPr>
          <w:tab/>
          <w:t xml:space="preserve">file name: </w:t>
        </w:r>
        <w:r>
          <w:t>A20250226.2315+0400-2330+0400_gNBId.zip</w:t>
        </w:r>
      </w:ins>
    </w:p>
    <w:p w14:paraId="02866FF9" w14:textId="2ACB98FA" w:rsidR="003B1A7A" w:rsidRDefault="003B1A7A" w:rsidP="003B1A7A">
      <w:pPr>
        <w:spacing w:after="0"/>
        <w:ind w:left="568"/>
        <w:rPr>
          <w:ins w:id="40" w:author="Zu Qiang (SA5#159)" w:date="2025-03-24T09:26:00Z"/>
        </w:rPr>
      </w:pPr>
      <w:ins w:id="41" w:author="Zu Qiang (SA5#159)" w:date="2025-03-24T09:26:00Z">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+4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 After un-compress</w:t>
        </w:r>
      </w:ins>
      <w:ins w:id="42" w:author="Zu Qiang (SA5#159)" w:date="2025-03-26T08:01:00Z">
        <w:r w:rsidR="009531A1">
          <w:t>ing</w:t>
        </w:r>
      </w:ins>
      <w:ins w:id="43" w:author="Zu Qiang (SA5#159)" w:date="2025-03-24T09:26:00Z">
        <w:r>
          <w:t xml:space="preserve"> the file, "A20250226.2315+0400-2330+0400_gNBId.tar" is </w:t>
        </w:r>
      </w:ins>
      <w:ins w:id="44" w:author="Zu Qiang (SA5#159)" w:date="2025-03-26T08:01:00Z">
        <w:r w:rsidR="009531A1">
          <w:t xml:space="preserve">the </w:t>
        </w:r>
      </w:ins>
      <w:ins w:id="45" w:author="Zu Qiang (SA5#159)" w:date="2025-03-24T09:26:00Z">
        <w:r>
          <w:t xml:space="preserve">resulting file. The file extension ".tar" </w:t>
        </w:r>
        <w:proofErr w:type="spellStart"/>
        <w:r>
          <w:t>indictes</w:t>
        </w:r>
        <w:proofErr w:type="spellEnd"/>
        <w:r>
          <w:t xml:space="preserve"> to the </w:t>
        </w:r>
        <w:proofErr w:type="spellStart"/>
        <w:r>
          <w:t>MnS</w:t>
        </w:r>
        <w:proofErr w:type="spellEnd"/>
        <w:r>
          <w:t xml:space="preserve"> consumer that the file has been </w:t>
        </w:r>
      </w:ins>
      <w:ins w:id="46" w:author="Zu Qiang (SA5#159)" w:date="2025-03-26T08:01:00Z">
        <w:r w:rsidR="00F75319">
          <w:t>tarr</w:t>
        </w:r>
      </w:ins>
      <w:ins w:id="47" w:author="Zu Qiang (SA5#159)" w:date="2025-03-24T09:26:00Z">
        <w:r>
          <w:t>ed. After further</w:t>
        </w:r>
        <w:r w:rsidRPr="00382FC6">
          <w:t xml:space="preserve"> </w:t>
        </w:r>
        <w:r>
          <w:t>un-</w:t>
        </w:r>
      </w:ins>
      <w:ins w:id="48" w:author="Zu Qiang (SA5#159)" w:date="2025-03-26T08:01:00Z">
        <w:r w:rsidR="00F75319">
          <w:t>taring</w:t>
        </w:r>
      </w:ins>
      <w:ins w:id="49" w:author="Zu Qiang (SA5#159)" w:date="2025-03-24T09:26:00Z">
        <w:r>
          <w:t xml:space="preserve">, "A20250226.2315+0400-2330+0400_gNBId.xml" is resulting file. The </w:t>
        </w:r>
        <w:proofErr w:type="spellStart"/>
        <w:r>
          <w:t>MnS</w:t>
        </w:r>
        <w:proofErr w:type="spellEnd"/>
        <w:r>
          <w:t xml:space="preserve"> consumer now can extract performance data from the resulting XML file and process it as desired.</w:t>
        </w:r>
      </w:ins>
    </w:p>
    <w:p w14:paraId="51D2F7B6" w14:textId="77777777" w:rsidR="00EA7887" w:rsidRDefault="00EA788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3EE2" w14:textId="77777777" w:rsidR="00E724BE" w:rsidRDefault="00E724BE">
      <w:r>
        <w:separator/>
      </w:r>
    </w:p>
  </w:endnote>
  <w:endnote w:type="continuationSeparator" w:id="0">
    <w:p w14:paraId="5A133F98" w14:textId="77777777" w:rsidR="00E724BE" w:rsidRDefault="00E724BE">
      <w:r>
        <w:continuationSeparator/>
      </w:r>
    </w:p>
  </w:endnote>
  <w:endnote w:type="continuationNotice" w:id="1">
    <w:p w14:paraId="3129DDC0" w14:textId="77777777" w:rsidR="00E724BE" w:rsidRDefault="00E72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FB47" w14:textId="77777777" w:rsidR="00E724BE" w:rsidRDefault="00E724BE">
      <w:r>
        <w:separator/>
      </w:r>
    </w:p>
  </w:footnote>
  <w:footnote w:type="continuationSeparator" w:id="0">
    <w:p w14:paraId="001DEEC4" w14:textId="77777777" w:rsidR="00E724BE" w:rsidRDefault="00E724BE">
      <w:r>
        <w:continuationSeparator/>
      </w:r>
    </w:p>
  </w:footnote>
  <w:footnote w:type="continuationNotice" w:id="1">
    <w:p w14:paraId="7823A5F8" w14:textId="77777777" w:rsidR="00E724BE" w:rsidRDefault="00E724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3CC3"/>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26FB"/>
    <w:rsid w:val="00025C23"/>
    <w:rsid w:val="00026A8C"/>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4789C"/>
    <w:rsid w:val="00051834"/>
    <w:rsid w:val="00051F93"/>
    <w:rsid w:val="00051FC2"/>
    <w:rsid w:val="00054990"/>
    <w:rsid w:val="00054A22"/>
    <w:rsid w:val="00055827"/>
    <w:rsid w:val="000570A8"/>
    <w:rsid w:val="00057A98"/>
    <w:rsid w:val="00062023"/>
    <w:rsid w:val="00062206"/>
    <w:rsid w:val="0006290A"/>
    <w:rsid w:val="000634C4"/>
    <w:rsid w:val="00065575"/>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C00BE"/>
    <w:rsid w:val="000C0909"/>
    <w:rsid w:val="000C47C3"/>
    <w:rsid w:val="000C70D6"/>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4A0"/>
    <w:rsid w:val="000E7B5F"/>
    <w:rsid w:val="000F0F24"/>
    <w:rsid w:val="000F1EDA"/>
    <w:rsid w:val="000F2DE5"/>
    <w:rsid w:val="000F49B0"/>
    <w:rsid w:val="000F5D96"/>
    <w:rsid w:val="000F64E7"/>
    <w:rsid w:val="000F6542"/>
    <w:rsid w:val="000F6F54"/>
    <w:rsid w:val="001016FC"/>
    <w:rsid w:val="00104B72"/>
    <w:rsid w:val="00105C79"/>
    <w:rsid w:val="00107025"/>
    <w:rsid w:val="00107252"/>
    <w:rsid w:val="00107320"/>
    <w:rsid w:val="0011019E"/>
    <w:rsid w:val="00110A2C"/>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AA2"/>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4AA"/>
    <w:rsid w:val="00171C52"/>
    <w:rsid w:val="00171D1A"/>
    <w:rsid w:val="00172095"/>
    <w:rsid w:val="00173E30"/>
    <w:rsid w:val="0017742E"/>
    <w:rsid w:val="00177A02"/>
    <w:rsid w:val="00182C8B"/>
    <w:rsid w:val="00184755"/>
    <w:rsid w:val="00185C3F"/>
    <w:rsid w:val="00186D78"/>
    <w:rsid w:val="00187710"/>
    <w:rsid w:val="00187A84"/>
    <w:rsid w:val="00187C59"/>
    <w:rsid w:val="00187D1D"/>
    <w:rsid w:val="00187EA1"/>
    <w:rsid w:val="00190AB8"/>
    <w:rsid w:val="0019183F"/>
    <w:rsid w:val="00192DF3"/>
    <w:rsid w:val="001933C4"/>
    <w:rsid w:val="001934BF"/>
    <w:rsid w:val="00193DAC"/>
    <w:rsid w:val="00194CC0"/>
    <w:rsid w:val="0019580C"/>
    <w:rsid w:val="00195DB2"/>
    <w:rsid w:val="001A0881"/>
    <w:rsid w:val="001A1543"/>
    <w:rsid w:val="001A16BF"/>
    <w:rsid w:val="001A247B"/>
    <w:rsid w:val="001A4C42"/>
    <w:rsid w:val="001A4DDF"/>
    <w:rsid w:val="001A4E23"/>
    <w:rsid w:val="001A7420"/>
    <w:rsid w:val="001B0A5B"/>
    <w:rsid w:val="001B11B4"/>
    <w:rsid w:val="001B2D2A"/>
    <w:rsid w:val="001B2EC1"/>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0CF"/>
    <w:rsid w:val="001D256E"/>
    <w:rsid w:val="001D3529"/>
    <w:rsid w:val="001D5226"/>
    <w:rsid w:val="001D615B"/>
    <w:rsid w:val="001D6A95"/>
    <w:rsid w:val="001D6C3C"/>
    <w:rsid w:val="001D6F6A"/>
    <w:rsid w:val="001E0C17"/>
    <w:rsid w:val="001E509A"/>
    <w:rsid w:val="001F0C1D"/>
    <w:rsid w:val="001F1132"/>
    <w:rsid w:val="001F168B"/>
    <w:rsid w:val="001F257A"/>
    <w:rsid w:val="001F2CBA"/>
    <w:rsid w:val="001F39B2"/>
    <w:rsid w:val="001F3E1A"/>
    <w:rsid w:val="001F5C95"/>
    <w:rsid w:val="001F6664"/>
    <w:rsid w:val="001F728F"/>
    <w:rsid w:val="00200340"/>
    <w:rsid w:val="002010AA"/>
    <w:rsid w:val="0020124B"/>
    <w:rsid w:val="00201E21"/>
    <w:rsid w:val="00202BA1"/>
    <w:rsid w:val="00205AF1"/>
    <w:rsid w:val="00207181"/>
    <w:rsid w:val="002079CB"/>
    <w:rsid w:val="002103E3"/>
    <w:rsid w:val="00211F1A"/>
    <w:rsid w:val="00212128"/>
    <w:rsid w:val="002126EA"/>
    <w:rsid w:val="002138F2"/>
    <w:rsid w:val="002179F6"/>
    <w:rsid w:val="00220D09"/>
    <w:rsid w:val="002213D9"/>
    <w:rsid w:val="002226BD"/>
    <w:rsid w:val="00222A73"/>
    <w:rsid w:val="00224C73"/>
    <w:rsid w:val="00225196"/>
    <w:rsid w:val="00225A5A"/>
    <w:rsid w:val="0022668A"/>
    <w:rsid w:val="00230A3F"/>
    <w:rsid w:val="00232234"/>
    <w:rsid w:val="00232A70"/>
    <w:rsid w:val="002347A2"/>
    <w:rsid w:val="00234C21"/>
    <w:rsid w:val="002364B4"/>
    <w:rsid w:val="0023706C"/>
    <w:rsid w:val="00240A6F"/>
    <w:rsid w:val="00242F58"/>
    <w:rsid w:val="00244477"/>
    <w:rsid w:val="00247923"/>
    <w:rsid w:val="00247E86"/>
    <w:rsid w:val="00252069"/>
    <w:rsid w:val="002528CA"/>
    <w:rsid w:val="002531DF"/>
    <w:rsid w:val="00255303"/>
    <w:rsid w:val="002578C7"/>
    <w:rsid w:val="00257C33"/>
    <w:rsid w:val="0026067D"/>
    <w:rsid w:val="00260A73"/>
    <w:rsid w:val="00261847"/>
    <w:rsid w:val="00261AF2"/>
    <w:rsid w:val="00263194"/>
    <w:rsid w:val="0026319A"/>
    <w:rsid w:val="002640B4"/>
    <w:rsid w:val="00265FB1"/>
    <w:rsid w:val="002674A7"/>
    <w:rsid w:val="002675F0"/>
    <w:rsid w:val="00271547"/>
    <w:rsid w:val="00272EDF"/>
    <w:rsid w:val="00273060"/>
    <w:rsid w:val="0027357D"/>
    <w:rsid w:val="00273590"/>
    <w:rsid w:val="00273F97"/>
    <w:rsid w:val="00276095"/>
    <w:rsid w:val="00276B90"/>
    <w:rsid w:val="00277616"/>
    <w:rsid w:val="00281526"/>
    <w:rsid w:val="0028155B"/>
    <w:rsid w:val="0028191D"/>
    <w:rsid w:val="002822F1"/>
    <w:rsid w:val="00282DB5"/>
    <w:rsid w:val="002836BF"/>
    <w:rsid w:val="00286012"/>
    <w:rsid w:val="00286CBB"/>
    <w:rsid w:val="00291518"/>
    <w:rsid w:val="00292347"/>
    <w:rsid w:val="00293C44"/>
    <w:rsid w:val="00296812"/>
    <w:rsid w:val="00296C87"/>
    <w:rsid w:val="00297670"/>
    <w:rsid w:val="002A136F"/>
    <w:rsid w:val="002A1688"/>
    <w:rsid w:val="002A2466"/>
    <w:rsid w:val="002A3BCE"/>
    <w:rsid w:val="002A782F"/>
    <w:rsid w:val="002B03EF"/>
    <w:rsid w:val="002B1D75"/>
    <w:rsid w:val="002B3532"/>
    <w:rsid w:val="002B607E"/>
    <w:rsid w:val="002B6131"/>
    <w:rsid w:val="002B6339"/>
    <w:rsid w:val="002B6904"/>
    <w:rsid w:val="002C0D2D"/>
    <w:rsid w:val="002C10AA"/>
    <w:rsid w:val="002C21E2"/>
    <w:rsid w:val="002C71E5"/>
    <w:rsid w:val="002D08ED"/>
    <w:rsid w:val="002D0D40"/>
    <w:rsid w:val="002D1004"/>
    <w:rsid w:val="002D1BDA"/>
    <w:rsid w:val="002D29CF"/>
    <w:rsid w:val="002D358C"/>
    <w:rsid w:val="002D40D1"/>
    <w:rsid w:val="002D533A"/>
    <w:rsid w:val="002D5F32"/>
    <w:rsid w:val="002D618C"/>
    <w:rsid w:val="002D7387"/>
    <w:rsid w:val="002E00EE"/>
    <w:rsid w:val="002E060E"/>
    <w:rsid w:val="002E0799"/>
    <w:rsid w:val="002E1FF6"/>
    <w:rsid w:val="002E2C29"/>
    <w:rsid w:val="002E3771"/>
    <w:rsid w:val="002E49C7"/>
    <w:rsid w:val="002F0601"/>
    <w:rsid w:val="002F45F1"/>
    <w:rsid w:val="002F522A"/>
    <w:rsid w:val="002F52E3"/>
    <w:rsid w:val="002F6B0B"/>
    <w:rsid w:val="00301D81"/>
    <w:rsid w:val="00304389"/>
    <w:rsid w:val="00304E26"/>
    <w:rsid w:val="0030556D"/>
    <w:rsid w:val="00305D2A"/>
    <w:rsid w:val="00305F25"/>
    <w:rsid w:val="00307F0F"/>
    <w:rsid w:val="003142A0"/>
    <w:rsid w:val="0031509A"/>
    <w:rsid w:val="00316A7B"/>
    <w:rsid w:val="003172DC"/>
    <w:rsid w:val="00320536"/>
    <w:rsid w:val="0032063D"/>
    <w:rsid w:val="00320DBD"/>
    <w:rsid w:val="00321EFD"/>
    <w:rsid w:val="00322EE4"/>
    <w:rsid w:val="003250A1"/>
    <w:rsid w:val="00325596"/>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90B"/>
    <w:rsid w:val="00371D54"/>
    <w:rsid w:val="0037394B"/>
    <w:rsid w:val="0037413A"/>
    <w:rsid w:val="00374463"/>
    <w:rsid w:val="00374889"/>
    <w:rsid w:val="003765B8"/>
    <w:rsid w:val="003771E1"/>
    <w:rsid w:val="0037743A"/>
    <w:rsid w:val="003805E9"/>
    <w:rsid w:val="00382FC6"/>
    <w:rsid w:val="003844AB"/>
    <w:rsid w:val="0038533F"/>
    <w:rsid w:val="00386517"/>
    <w:rsid w:val="003867D1"/>
    <w:rsid w:val="00386E53"/>
    <w:rsid w:val="0038762B"/>
    <w:rsid w:val="00390693"/>
    <w:rsid w:val="003921E4"/>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1A7A"/>
    <w:rsid w:val="003B2A24"/>
    <w:rsid w:val="003B363F"/>
    <w:rsid w:val="003B5026"/>
    <w:rsid w:val="003B6803"/>
    <w:rsid w:val="003C13E6"/>
    <w:rsid w:val="003C194B"/>
    <w:rsid w:val="003C1C81"/>
    <w:rsid w:val="003C3971"/>
    <w:rsid w:val="003C3E1F"/>
    <w:rsid w:val="003C4554"/>
    <w:rsid w:val="003C4B1E"/>
    <w:rsid w:val="003C511F"/>
    <w:rsid w:val="003C575F"/>
    <w:rsid w:val="003C6A4D"/>
    <w:rsid w:val="003C6A4E"/>
    <w:rsid w:val="003C7170"/>
    <w:rsid w:val="003C7B67"/>
    <w:rsid w:val="003D1918"/>
    <w:rsid w:val="003D1BE6"/>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4007DE"/>
    <w:rsid w:val="004010A7"/>
    <w:rsid w:val="0040416C"/>
    <w:rsid w:val="004042C1"/>
    <w:rsid w:val="004049A0"/>
    <w:rsid w:val="00404AB8"/>
    <w:rsid w:val="00406760"/>
    <w:rsid w:val="00412009"/>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27D19"/>
    <w:rsid w:val="00430C36"/>
    <w:rsid w:val="00432B32"/>
    <w:rsid w:val="00433256"/>
    <w:rsid w:val="004332A0"/>
    <w:rsid w:val="004343FB"/>
    <w:rsid w:val="004345EC"/>
    <w:rsid w:val="00434952"/>
    <w:rsid w:val="00435AEF"/>
    <w:rsid w:val="00435B14"/>
    <w:rsid w:val="004362F5"/>
    <w:rsid w:val="004366AE"/>
    <w:rsid w:val="00437CDC"/>
    <w:rsid w:val="00440DF5"/>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3FF3"/>
    <w:rsid w:val="00465018"/>
    <w:rsid w:val="00465198"/>
    <w:rsid w:val="00465515"/>
    <w:rsid w:val="00467E00"/>
    <w:rsid w:val="004709E3"/>
    <w:rsid w:val="00471659"/>
    <w:rsid w:val="004721A6"/>
    <w:rsid w:val="00473B79"/>
    <w:rsid w:val="00473E15"/>
    <w:rsid w:val="004768AA"/>
    <w:rsid w:val="00480888"/>
    <w:rsid w:val="00480F4B"/>
    <w:rsid w:val="004811F8"/>
    <w:rsid w:val="004836CB"/>
    <w:rsid w:val="004858E8"/>
    <w:rsid w:val="00486C51"/>
    <w:rsid w:val="00490408"/>
    <w:rsid w:val="00490D38"/>
    <w:rsid w:val="00490F13"/>
    <w:rsid w:val="0049146E"/>
    <w:rsid w:val="0049151D"/>
    <w:rsid w:val="004946BD"/>
    <w:rsid w:val="0049589E"/>
    <w:rsid w:val="00495A88"/>
    <w:rsid w:val="004979A4"/>
    <w:rsid w:val="00497BC0"/>
    <w:rsid w:val="004A1696"/>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5A7"/>
    <w:rsid w:val="004F75DD"/>
    <w:rsid w:val="004F7739"/>
    <w:rsid w:val="00500633"/>
    <w:rsid w:val="00502594"/>
    <w:rsid w:val="00502B52"/>
    <w:rsid w:val="00503601"/>
    <w:rsid w:val="00503C67"/>
    <w:rsid w:val="005045C6"/>
    <w:rsid w:val="00505BE8"/>
    <w:rsid w:val="00507870"/>
    <w:rsid w:val="00507E7A"/>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29CE"/>
    <w:rsid w:val="00543E6C"/>
    <w:rsid w:val="005456BC"/>
    <w:rsid w:val="00546539"/>
    <w:rsid w:val="0054668E"/>
    <w:rsid w:val="00552F38"/>
    <w:rsid w:val="00554F76"/>
    <w:rsid w:val="00555A2D"/>
    <w:rsid w:val="00564E60"/>
    <w:rsid w:val="00565087"/>
    <w:rsid w:val="00565542"/>
    <w:rsid w:val="00566F77"/>
    <w:rsid w:val="00570136"/>
    <w:rsid w:val="00571C59"/>
    <w:rsid w:val="00572F56"/>
    <w:rsid w:val="005738BB"/>
    <w:rsid w:val="00574DE2"/>
    <w:rsid w:val="00575972"/>
    <w:rsid w:val="00576AAA"/>
    <w:rsid w:val="00576F5E"/>
    <w:rsid w:val="005805F7"/>
    <w:rsid w:val="00580E95"/>
    <w:rsid w:val="00581CF0"/>
    <w:rsid w:val="00585BA9"/>
    <w:rsid w:val="00586860"/>
    <w:rsid w:val="005876E0"/>
    <w:rsid w:val="00587C09"/>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B5F67"/>
    <w:rsid w:val="005C0EF0"/>
    <w:rsid w:val="005C3045"/>
    <w:rsid w:val="005C3B1A"/>
    <w:rsid w:val="005C655B"/>
    <w:rsid w:val="005C667F"/>
    <w:rsid w:val="005C7631"/>
    <w:rsid w:val="005C7A5D"/>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54D5"/>
    <w:rsid w:val="00637FF8"/>
    <w:rsid w:val="00640AE8"/>
    <w:rsid w:val="00642CBD"/>
    <w:rsid w:val="00646206"/>
    <w:rsid w:val="00646361"/>
    <w:rsid w:val="00647114"/>
    <w:rsid w:val="00647680"/>
    <w:rsid w:val="0065003E"/>
    <w:rsid w:val="0065240A"/>
    <w:rsid w:val="006530FA"/>
    <w:rsid w:val="006537B7"/>
    <w:rsid w:val="00653E57"/>
    <w:rsid w:val="006557E0"/>
    <w:rsid w:val="00657E4F"/>
    <w:rsid w:val="006609B6"/>
    <w:rsid w:val="006658C7"/>
    <w:rsid w:val="006659DE"/>
    <w:rsid w:val="00665BD5"/>
    <w:rsid w:val="00666A90"/>
    <w:rsid w:val="0067116B"/>
    <w:rsid w:val="0067143C"/>
    <w:rsid w:val="00671992"/>
    <w:rsid w:val="00671AD7"/>
    <w:rsid w:val="00671DD9"/>
    <w:rsid w:val="0067518E"/>
    <w:rsid w:val="00676718"/>
    <w:rsid w:val="00677E5F"/>
    <w:rsid w:val="0068120A"/>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3CFE"/>
    <w:rsid w:val="006A41D0"/>
    <w:rsid w:val="006A49BE"/>
    <w:rsid w:val="006A508B"/>
    <w:rsid w:val="006A647E"/>
    <w:rsid w:val="006A6733"/>
    <w:rsid w:val="006A7E24"/>
    <w:rsid w:val="006B092A"/>
    <w:rsid w:val="006B30D0"/>
    <w:rsid w:val="006B40DB"/>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392"/>
    <w:rsid w:val="00702A31"/>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4D9"/>
    <w:rsid w:val="00714B01"/>
    <w:rsid w:val="00714BF6"/>
    <w:rsid w:val="00715C2E"/>
    <w:rsid w:val="00715D30"/>
    <w:rsid w:val="00715EDE"/>
    <w:rsid w:val="00716705"/>
    <w:rsid w:val="007170B3"/>
    <w:rsid w:val="00717992"/>
    <w:rsid w:val="00720066"/>
    <w:rsid w:val="00721D83"/>
    <w:rsid w:val="00722115"/>
    <w:rsid w:val="00722EEF"/>
    <w:rsid w:val="0072335A"/>
    <w:rsid w:val="007242D8"/>
    <w:rsid w:val="00724C2A"/>
    <w:rsid w:val="00725A49"/>
    <w:rsid w:val="007277B8"/>
    <w:rsid w:val="00727ABF"/>
    <w:rsid w:val="00727CE9"/>
    <w:rsid w:val="00733389"/>
    <w:rsid w:val="00734273"/>
    <w:rsid w:val="00734832"/>
    <w:rsid w:val="00734A5B"/>
    <w:rsid w:val="00734BBE"/>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5242"/>
    <w:rsid w:val="00755E6A"/>
    <w:rsid w:val="007569CB"/>
    <w:rsid w:val="00756F2A"/>
    <w:rsid w:val="00757178"/>
    <w:rsid w:val="00757A75"/>
    <w:rsid w:val="00757D3B"/>
    <w:rsid w:val="0076262F"/>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8B3"/>
    <w:rsid w:val="00795BE5"/>
    <w:rsid w:val="00796090"/>
    <w:rsid w:val="00796807"/>
    <w:rsid w:val="00797D27"/>
    <w:rsid w:val="007A02C4"/>
    <w:rsid w:val="007A0A2E"/>
    <w:rsid w:val="007A130F"/>
    <w:rsid w:val="007A1768"/>
    <w:rsid w:val="007A643E"/>
    <w:rsid w:val="007B14D6"/>
    <w:rsid w:val="007B261A"/>
    <w:rsid w:val="007B4022"/>
    <w:rsid w:val="007B600E"/>
    <w:rsid w:val="007B65CD"/>
    <w:rsid w:val="007B70AB"/>
    <w:rsid w:val="007B715F"/>
    <w:rsid w:val="007B7417"/>
    <w:rsid w:val="007B7933"/>
    <w:rsid w:val="007C00EA"/>
    <w:rsid w:val="007C0D12"/>
    <w:rsid w:val="007C101F"/>
    <w:rsid w:val="007C47D2"/>
    <w:rsid w:val="007C7C3D"/>
    <w:rsid w:val="007D0754"/>
    <w:rsid w:val="007D1F4A"/>
    <w:rsid w:val="007D50C3"/>
    <w:rsid w:val="007D643D"/>
    <w:rsid w:val="007E094E"/>
    <w:rsid w:val="007E14E9"/>
    <w:rsid w:val="007E2236"/>
    <w:rsid w:val="007E23DD"/>
    <w:rsid w:val="007E3C80"/>
    <w:rsid w:val="007E45F6"/>
    <w:rsid w:val="007E6A1B"/>
    <w:rsid w:val="007E7A30"/>
    <w:rsid w:val="007F0F4A"/>
    <w:rsid w:val="007F2078"/>
    <w:rsid w:val="007F40CF"/>
    <w:rsid w:val="007F7761"/>
    <w:rsid w:val="00801740"/>
    <w:rsid w:val="008017C7"/>
    <w:rsid w:val="00801F16"/>
    <w:rsid w:val="008028A4"/>
    <w:rsid w:val="00804290"/>
    <w:rsid w:val="008044F3"/>
    <w:rsid w:val="00804917"/>
    <w:rsid w:val="00805548"/>
    <w:rsid w:val="00805BE0"/>
    <w:rsid w:val="00807DCD"/>
    <w:rsid w:val="00810042"/>
    <w:rsid w:val="00810196"/>
    <w:rsid w:val="00810FAA"/>
    <w:rsid w:val="00811A16"/>
    <w:rsid w:val="00811B81"/>
    <w:rsid w:val="00812EC5"/>
    <w:rsid w:val="00814A1A"/>
    <w:rsid w:val="00814B23"/>
    <w:rsid w:val="008159B6"/>
    <w:rsid w:val="00815B95"/>
    <w:rsid w:val="008163FA"/>
    <w:rsid w:val="0081657D"/>
    <w:rsid w:val="00816A4A"/>
    <w:rsid w:val="008179C2"/>
    <w:rsid w:val="008203DF"/>
    <w:rsid w:val="00821941"/>
    <w:rsid w:val="00824AF2"/>
    <w:rsid w:val="0082796B"/>
    <w:rsid w:val="00830747"/>
    <w:rsid w:val="00830AC7"/>
    <w:rsid w:val="00830FEB"/>
    <w:rsid w:val="0083168A"/>
    <w:rsid w:val="00831CFA"/>
    <w:rsid w:val="00835C6C"/>
    <w:rsid w:val="0083722E"/>
    <w:rsid w:val="00840DD9"/>
    <w:rsid w:val="008454E1"/>
    <w:rsid w:val="00846244"/>
    <w:rsid w:val="0085070C"/>
    <w:rsid w:val="00850CC8"/>
    <w:rsid w:val="00853585"/>
    <w:rsid w:val="008535F4"/>
    <w:rsid w:val="008537D0"/>
    <w:rsid w:val="0086095C"/>
    <w:rsid w:val="0086139D"/>
    <w:rsid w:val="00862A94"/>
    <w:rsid w:val="00862F1C"/>
    <w:rsid w:val="0086434B"/>
    <w:rsid w:val="00864BCC"/>
    <w:rsid w:val="00866756"/>
    <w:rsid w:val="008679D4"/>
    <w:rsid w:val="00870E2E"/>
    <w:rsid w:val="0087231C"/>
    <w:rsid w:val="0087383F"/>
    <w:rsid w:val="00874417"/>
    <w:rsid w:val="0087513B"/>
    <w:rsid w:val="00875677"/>
    <w:rsid w:val="00875C18"/>
    <w:rsid w:val="00875D95"/>
    <w:rsid w:val="008768CA"/>
    <w:rsid w:val="008812A9"/>
    <w:rsid w:val="00882264"/>
    <w:rsid w:val="00882388"/>
    <w:rsid w:val="008834C3"/>
    <w:rsid w:val="00883680"/>
    <w:rsid w:val="00883747"/>
    <w:rsid w:val="008862E9"/>
    <w:rsid w:val="00887DB7"/>
    <w:rsid w:val="008915D0"/>
    <w:rsid w:val="00891BE1"/>
    <w:rsid w:val="008932D4"/>
    <w:rsid w:val="00893D28"/>
    <w:rsid w:val="00894F08"/>
    <w:rsid w:val="008969A6"/>
    <w:rsid w:val="00897063"/>
    <w:rsid w:val="008970EA"/>
    <w:rsid w:val="008973F3"/>
    <w:rsid w:val="00897A83"/>
    <w:rsid w:val="008A03F0"/>
    <w:rsid w:val="008A0A6A"/>
    <w:rsid w:val="008A340D"/>
    <w:rsid w:val="008A761A"/>
    <w:rsid w:val="008B00ED"/>
    <w:rsid w:val="008B02FF"/>
    <w:rsid w:val="008B0313"/>
    <w:rsid w:val="008B2004"/>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38E4"/>
    <w:rsid w:val="008F4A33"/>
    <w:rsid w:val="008F5929"/>
    <w:rsid w:val="008F5A4A"/>
    <w:rsid w:val="008F60F1"/>
    <w:rsid w:val="008F723C"/>
    <w:rsid w:val="008F7DD1"/>
    <w:rsid w:val="008F7FDD"/>
    <w:rsid w:val="00900001"/>
    <w:rsid w:val="0090155B"/>
    <w:rsid w:val="009017DF"/>
    <w:rsid w:val="0090271F"/>
    <w:rsid w:val="00902CCB"/>
    <w:rsid w:val="00902E23"/>
    <w:rsid w:val="00904D40"/>
    <w:rsid w:val="00905848"/>
    <w:rsid w:val="00906005"/>
    <w:rsid w:val="00906015"/>
    <w:rsid w:val="00906149"/>
    <w:rsid w:val="00906361"/>
    <w:rsid w:val="00906C4A"/>
    <w:rsid w:val="00907E58"/>
    <w:rsid w:val="009112B8"/>
    <w:rsid w:val="009114D7"/>
    <w:rsid w:val="0091348E"/>
    <w:rsid w:val="00916C22"/>
    <w:rsid w:val="00917048"/>
    <w:rsid w:val="00917CCB"/>
    <w:rsid w:val="009204AC"/>
    <w:rsid w:val="00920C06"/>
    <w:rsid w:val="009239DA"/>
    <w:rsid w:val="00923CE1"/>
    <w:rsid w:val="009251F2"/>
    <w:rsid w:val="009255FF"/>
    <w:rsid w:val="00930B7B"/>
    <w:rsid w:val="00933D59"/>
    <w:rsid w:val="00934726"/>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1A1"/>
    <w:rsid w:val="0095520E"/>
    <w:rsid w:val="009555A5"/>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14BA"/>
    <w:rsid w:val="0098260B"/>
    <w:rsid w:val="00985349"/>
    <w:rsid w:val="009855EE"/>
    <w:rsid w:val="0098600B"/>
    <w:rsid w:val="009868D7"/>
    <w:rsid w:val="00987C84"/>
    <w:rsid w:val="009914C6"/>
    <w:rsid w:val="00992015"/>
    <w:rsid w:val="00993899"/>
    <w:rsid w:val="00993CF2"/>
    <w:rsid w:val="009952CC"/>
    <w:rsid w:val="00996241"/>
    <w:rsid w:val="00996412"/>
    <w:rsid w:val="009A021C"/>
    <w:rsid w:val="009A0572"/>
    <w:rsid w:val="009A0F0A"/>
    <w:rsid w:val="009A29F2"/>
    <w:rsid w:val="009A5CD3"/>
    <w:rsid w:val="009A63B3"/>
    <w:rsid w:val="009A6FC1"/>
    <w:rsid w:val="009B2482"/>
    <w:rsid w:val="009B3FE9"/>
    <w:rsid w:val="009B4096"/>
    <w:rsid w:val="009B4639"/>
    <w:rsid w:val="009B6500"/>
    <w:rsid w:val="009C12D9"/>
    <w:rsid w:val="009C237F"/>
    <w:rsid w:val="009C2AC9"/>
    <w:rsid w:val="009C57A1"/>
    <w:rsid w:val="009C5D34"/>
    <w:rsid w:val="009C7087"/>
    <w:rsid w:val="009D28A2"/>
    <w:rsid w:val="009D2AB9"/>
    <w:rsid w:val="009D3297"/>
    <w:rsid w:val="009D3666"/>
    <w:rsid w:val="009D3D8F"/>
    <w:rsid w:val="009D412E"/>
    <w:rsid w:val="009D41FB"/>
    <w:rsid w:val="009D66CC"/>
    <w:rsid w:val="009D7924"/>
    <w:rsid w:val="009E01B8"/>
    <w:rsid w:val="009E1C08"/>
    <w:rsid w:val="009E273B"/>
    <w:rsid w:val="009E34ED"/>
    <w:rsid w:val="009E3603"/>
    <w:rsid w:val="009E36AB"/>
    <w:rsid w:val="009E6196"/>
    <w:rsid w:val="009E777C"/>
    <w:rsid w:val="009F06E1"/>
    <w:rsid w:val="009F0AF9"/>
    <w:rsid w:val="009F1196"/>
    <w:rsid w:val="009F20DB"/>
    <w:rsid w:val="009F3289"/>
    <w:rsid w:val="009F37B7"/>
    <w:rsid w:val="009F3A4C"/>
    <w:rsid w:val="009F63A3"/>
    <w:rsid w:val="009F6C41"/>
    <w:rsid w:val="009F6E19"/>
    <w:rsid w:val="00A00194"/>
    <w:rsid w:val="00A01D07"/>
    <w:rsid w:val="00A04469"/>
    <w:rsid w:val="00A04829"/>
    <w:rsid w:val="00A06B8A"/>
    <w:rsid w:val="00A07965"/>
    <w:rsid w:val="00A07A2A"/>
    <w:rsid w:val="00A07EB1"/>
    <w:rsid w:val="00A102A6"/>
    <w:rsid w:val="00A10F02"/>
    <w:rsid w:val="00A11857"/>
    <w:rsid w:val="00A12394"/>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4FDF"/>
    <w:rsid w:val="00A36AB7"/>
    <w:rsid w:val="00A36ACB"/>
    <w:rsid w:val="00A40D79"/>
    <w:rsid w:val="00A40F85"/>
    <w:rsid w:val="00A410F5"/>
    <w:rsid w:val="00A415B4"/>
    <w:rsid w:val="00A42CAE"/>
    <w:rsid w:val="00A454E1"/>
    <w:rsid w:val="00A47706"/>
    <w:rsid w:val="00A501B7"/>
    <w:rsid w:val="00A50B01"/>
    <w:rsid w:val="00A524BB"/>
    <w:rsid w:val="00A52F6F"/>
    <w:rsid w:val="00A53724"/>
    <w:rsid w:val="00A53AF7"/>
    <w:rsid w:val="00A54DA5"/>
    <w:rsid w:val="00A56066"/>
    <w:rsid w:val="00A563F5"/>
    <w:rsid w:val="00A57553"/>
    <w:rsid w:val="00A62492"/>
    <w:rsid w:val="00A64081"/>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15DF"/>
    <w:rsid w:val="00A8181B"/>
    <w:rsid w:val="00A82346"/>
    <w:rsid w:val="00A85101"/>
    <w:rsid w:val="00A8551B"/>
    <w:rsid w:val="00A87A1D"/>
    <w:rsid w:val="00A90D0D"/>
    <w:rsid w:val="00A92BA1"/>
    <w:rsid w:val="00A9356D"/>
    <w:rsid w:val="00A9376A"/>
    <w:rsid w:val="00A94CC6"/>
    <w:rsid w:val="00A9612E"/>
    <w:rsid w:val="00A9612F"/>
    <w:rsid w:val="00A961C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039"/>
    <w:rsid w:val="00AE365D"/>
    <w:rsid w:val="00AE5E92"/>
    <w:rsid w:val="00AE65E2"/>
    <w:rsid w:val="00AE7059"/>
    <w:rsid w:val="00AE7330"/>
    <w:rsid w:val="00AE7A45"/>
    <w:rsid w:val="00AF0FFB"/>
    <w:rsid w:val="00AF1420"/>
    <w:rsid w:val="00AF1C00"/>
    <w:rsid w:val="00AF23F7"/>
    <w:rsid w:val="00AF445B"/>
    <w:rsid w:val="00AF4ACF"/>
    <w:rsid w:val="00AF4BB7"/>
    <w:rsid w:val="00AF4D8C"/>
    <w:rsid w:val="00B00977"/>
    <w:rsid w:val="00B0141D"/>
    <w:rsid w:val="00B0149A"/>
    <w:rsid w:val="00B02056"/>
    <w:rsid w:val="00B03F9D"/>
    <w:rsid w:val="00B0449A"/>
    <w:rsid w:val="00B050FF"/>
    <w:rsid w:val="00B065C9"/>
    <w:rsid w:val="00B06B3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4423"/>
    <w:rsid w:val="00B34CDE"/>
    <w:rsid w:val="00B3584D"/>
    <w:rsid w:val="00B3709E"/>
    <w:rsid w:val="00B37AD4"/>
    <w:rsid w:val="00B41D58"/>
    <w:rsid w:val="00B42BC9"/>
    <w:rsid w:val="00B431E6"/>
    <w:rsid w:val="00B4396D"/>
    <w:rsid w:val="00B445B1"/>
    <w:rsid w:val="00B463C6"/>
    <w:rsid w:val="00B46F00"/>
    <w:rsid w:val="00B506E4"/>
    <w:rsid w:val="00B52079"/>
    <w:rsid w:val="00B5329C"/>
    <w:rsid w:val="00B53ABD"/>
    <w:rsid w:val="00B53B20"/>
    <w:rsid w:val="00B553BE"/>
    <w:rsid w:val="00B55460"/>
    <w:rsid w:val="00B571EA"/>
    <w:rsid w:val="00B5727C"/>
    <w:rsid w:val="00B6044F"/>
    <w:rsid w:val="00B61BEC"/>
    <w:rsid w:val="00B62EFE"/>
    <w:rsid w:val="00B632DF"/>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141"/>
    <w:rsid w:val="00BA078F"/>
    <w:rsid w:val="00BA15E3"/>
    <w:rsid w:val="00BA19ED"/>
    <w:rsid w:val="00BA4B8D"/>
    <w:rsid w:val="00BA5C62"/>
    <w:rsid w:val="00BB10D9"/>
    <w:rsid w:val="00BB3AEB"/>
    <w:rsid w:val="00BB4A77"/>
    <w:rsid w:val="00BB5CD5"/>
    <w:rsid w:val="00BB6235"/>
    <w:rsid w:val="00BB7577"/>
    <w:rsid w:val="00BC0F7D"/>
    <w:rsid w:val="00BC10E3"/>
    <w:rsid w:val="00BC1CD7"/>
    <w:rsid w:val="00BC2999"/>
    <w:rsid w:val="00BC2AD3"/>
    <w:rsid w:val="00BC5783"/>
    <w:rsid w:val="00BC6EBC"/>
    <w:rsid w:val="00BD075F"/>
    <w:rsid w:val="00BD1712"/>
    <w:rsid w:val="00BD3F77"/>
    <w:rsid w:val="00BD4F40"/>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8CA"/>
    <w:rsid w:val="00C0599E"/>
    <w:rsid w:val="00C05A0F"/>
    <w:rsid w:val="00C06615"/>
    <w:rsid w:val="00C06BAC"/>
    <w:rsid w:val="00C074DD"/>
    <w:rsid w:val="00C11B85"/>
    <w:rsid w:val="00C11E22"/>
    <w:rsid w:val="00C142EB"/>
    <w:rsid w:val="00C147E2"/>
    <w:rsid w:val="00C1496A"/>
    <w:rsid w:val="00C14C2E"/>
    <w:rsid w:val="00C1554D"/>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0168"/>
    <w:rsid w:val="00C41247"/>
    <w:rsid w:val="00C4162B"/>
    <w:rsid w:val="00C4175D"/>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6E4"/>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2FCB"/>
    <w:rsid w:val="00CA3536"/>
    <w:rsid w:val="00CA3D0C"/>
    <w:rsid w:val="00CA4780"/>
    <w:rsid w:val="00CB0BAA"/>
    <w:rsid w:val="00CB203F"/>
    <w:rsid w:val="00CB2083"/>
    <w:rsid w:val="00CB4376"/>
    <w:rsid w:val="00CB631A"/>
    <w:rsid w:val="00CB648E"/>
    <w:rsid w:val="00CC08F3"/>
    <w:rsid w:val="00CC379C"/>
    <w:rsid w:val="00CC5EB4"/>
    <w:rsid w:val="00CC7DCB"/>
    <w:rsid w:val="00CD1F3B"/>
    <w:rsid w:val="00CD2431"/>
    <w:rsid w:val="00CD3E6B"/>
    <w:rsid w:val="00CD543E"/>
    <w:rsid w:val="00CD5925"/>
    <w:rsid w:val="00CD6389"/>
    <w:rsid w:val="00CD7337"/>
    <w:rsid w:val="00CE2BCE"/>
    <w:rsid w:val="00CE2C9A"/>
    <w:rsid w:val="00CE4F4C"/>
    <w:rsid w:val="00CE5594"/>
    <w:rsid w:val="00CE5AD3"/>
    <w:rsid w:val="00CE60A2"/>
    <w:rsid w:val="00CE638E"/>
    <w:rsid w:val="00CE6B81"/>
    <w:rsid w:val="00CE6C33"/>
    <w:rsid w:val="00CF0FB3"/>
    <w:rsid w:val="00CF2B63"/>
    <w:rsid w:val="00CF5623"/>
    <w:rsid w:val="00D00313"/>
    <w:rsid w:val="00D0057C"/>
    <w:rsid w:val="00D00A18"/>
    <w:rsid w:val="00D01264"/>
    <w:rsid w:val="00D028B4"/>
    <w:rsid w:val="00D02E1F"/>
    <w:rsid w:val="00D0349E"/>
    <w:rsid w:val="00D03761"/>
    <w:rsid w:val="00D042D5"/>
    <w:rsid w:val="00D0628E"/>
    <w:rsid w:val="00D06927"/>
    <w:rsid w:val="00D06D9A"/>
    <w:rsid w:val="00D0722D"/>
    <w:rsid w:val="00D07763"/>
    <w:rsid w:val="00D07B84"/>
    <w:rsid w:val="00D11DA7"/>
    <w:rsid w:val="00D12661"/>
    <w:rsid w:val="00D20DD5"/>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3BD"/>
    <w:rsid w:val="00D42481"/>
    <w:rsid w:val="00D42A4A"/>
    <w:rsid w:val="00D438A3"/>
    <w:rsid w:val="00D44AD9"/>
    <w:rsid w:val="00D454D4"/>
    <w:rsid w:val="00D45E7F"/>
    <w:rsid w:val="00D464EE"/>
    <w:rsid w:val="00D503A3"/>
    <w:rsid w:val="00D503A6"/>
    <w:rsid w:val="00D508AD"/>
    <w:rsid w:val="00D50AA4"/>
    <w:rsid w:val="00D51AFF"/>
    <w:rsid w:val="00D52D05"/>
    <w:rsid w:val="00D5777B"/>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091F"/>
    <w:rsid w:val="00D83CEA"/>
    <w:rsid w:val="00D84FD4"/>
    <w:rsid w:val="00D8522C"/>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751"/>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0A49"/>
    <w:rsid w:val="00DD1449"/>
    <w:rsid w:val="00DD21F4"/>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4470"/>
    <w:rsid w:val="00E107F1"/>
    <w:rsid w:val="00E1175A"/>
    <w:rsid w:val="00E11A38"/>
    <w:rsid w:val="00E11A85"/>
    <w:rsid w:val="00E134BB"/>
    <w:rsid w:val="00E153FF"/>
    <w:rsid w:val="00E15655"/>
    <w:rsid w:val="00E16509"/>
    <w:rsid w:val="00E16D7B"/>
    <w:rsid w:val="00E1772B"/>
    <w:rsid w:val="00E20622"/>
    <w:rsid w:val="00E20CDF"/>
    <w:rsid w:val="00E20F2B"/>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3797C"/>
    <w:rsid w:val="00E414B9"/>
    <w:rsid w:val="00E424FB"/>
    <w:rsid w:val="00E44518"/>
    <w:rsid w:val="00E44582"/>
    <w:rsid w:val="00E45683"/>
    <w:rsid w:val="00E47F07"/>
    <w:rsid w:val="00E50E11"/>
    <w:rsid w:val="00E5161C"/>
    <w:rsid w:val="00E52536"/>
    <w:rsid w:val="00E53BDC"/>
    <w:rsid w:val="00E5407E"/>
    <w:rsid w:val="00E57EEC"/>
    <w:rsid w:val="00E57F0E"/>
    <w:rsid w:val="00E62057"/>
    <w:rsid w:val="00E626F8"/>
    <w:rsid w:val="00E6439E"/>
    <w:rsid w:val="00E64FDA"/>
    <w:rsid w:val="00E65225"/>
    <w:rsid w:val="00E657D1"/>
    <w:rsid w:val="00E65D71"/>
    <w:rsid w:val="00E6743D"/>
    <w:rsid w:val="00E704AE"/>
    <w:rsid w:val="00E70678"/>
    <w:rsid w:val="00E70711"/>
    <w:rsid w:val="00E724BE"/>
    <w:rsid w:val="00E74741"/>
    <w:rsid w:val="00E76048"/>
    <w:rsid w:val="00E7696E"/>
    <w:rsid w:val="00E76BAE"/>
    <w:rsid w:val="00E77645"/>
    <w:rsid w:val="00E776A7"/>
    <w:rsid w:val="00E77A5F"/>
    <w:rsid w:val="00E77CD7"/>
    <w:rsid w:val="00E834C4"/>
    <w:rsid w:val="00E83603"/>
    <w:rsid w:val="00E8401D"/>
    <w:rsid w:val="00E840A2"/>
    <w:rsid w:val="00E841BF"/>
    <w:rsid w:val="00E84C55"/>
    <w:rsid w:val="00E85649"/>
    <w:rsid w:val="00E8569E"/>
    <w:rsid w:val="00E86DF5"/>
    <w:rsid w:val="00E87375"/>
    <w:rsid w:val="00E9324C"/>
    <w:rsid w:val="00E93FB3"/>
    <w:rsid w:val="00E9478A"/>
    <w:rsid w:val="00E965A1"/>
    <w:rsid w:val="00EA0281"/>
    <w:rsid w:val="00EA0D68"/>
    <w:rsid w:val="00EA15B0"/>
    <w:rsid w:val="00EA36E0"/>
    <w:rsid w:val="00EA3F98"/>
    <w:rsid w:val="00EA41E1"/>
    <w:rsid w:val="00EA491A"/>
    <w:rsid w:val="00EA5EA7"/>
    <w:rsid w:val="00EA6283"/>
    <w:rsid w:val="00EA644F"/>
    <w:rsid w:val="00EA670A"/>
    <w:rsid w:val="00EA7887"/>
    <w:rsid w:val="00EA7AB9"/>
    <w:rsid w:val="00EB012D"/>
    <w:rsid w:val="00EB0921"/>
    <w:rsid w:val="00EB09BA"/>
    <w:rsid w:val="00EB0DF7"/>
    <w:rsid w:val="00EB1666"/>
    <w:rsid w:val="00EB2D22"/>
    <w:rsid w:val="00EB3A1B"/>
    <w:rsid w:val="00EB5A67"/>
    <w:rsid w:val="00EB5F32"/>
    <w:rsid w:val="00EB7438"/>
    <w:rsid w:val="00EC0149"/>
    <w:rsid w:val="00EC0EE3"/>
    <w:rsid w:val="00EC125F"/>
    <w:rsid w:val="00EC2199"/>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052"/>
    <w:rsid w:val="00EF55CE"/>
    <w:rsid w:val="00EF5B4F"/>
    <w:rsid w:val="00EF5BC0"/>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134E"/>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2CD2"/>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5319"/>
    <w:rsid w:val="00F761B9"/>
    <w:rsid w:val="00F77226"/>
    <w:rsid w:val="00F80DB4"/>
    <w:rsid w:val="00F80E34"/>
    <w:rsid w:val="00F8143A"/>
    <w:rsid w:val="00F83E50"/>
    <w:rsid w:val="00F84819"/>
    <w:rsid w:val="00F874F2"/>
    <w:rsid w:val="00F9008D"/>
    <w:rsid w:val="00F905C2"/>
    <w:rsid w:val="00F90C62"/>
    <w:rsid w:val="00F90CE3"/>
    <w:rsid w:val="00F929D9"/>
    <w:rsid w:val="00F92B3E"/>
    <w:rsid w:val="00F93664"/>
    <w:rsid w:val="00F9452E"/>
    <w:rsid w:val="00F94B1F"/>
    <w:rsid w:val="00F97446"/>
    <w:rsid w:val="00F97CD9"/>
    <w:rsid w:val="00F97D03"/>
    <w:rsid w:val="00F97DB8"/>
    <w:rsid w:val="00FA0623"/>
    <w:rsid w:val="00FA1266"/>
    <w:rsid w:val="00FA1583"/>
    <w:rsid w:val="00FA226C"/>
    <w:rsid w:val="00FA2A2A"/>
    <w:rsid w:val="00FA554D"/>
    <w:rsid w:val="00FA5CD6"/>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B58"/>
    <w:rsid w:val="00FC6D33"/>
    <w:rsid w:val="00FC756C"/>
    <w:rsid w:val="00FC7EC8"/>
    <w:rsid w:val="00FD05AA"/>
    <w:rsid w:val="00FD077E"/>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059256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52824161">
      <w:bodyDiv w:val="1"/>
      <w:marLeft w:val="0"/>
      <w:marRight w:val="0"/>
      <w:marTop w:val="0"/>
      <w:marBottom w:val="0"/>
      <w:divBdr>
        <w:top w:val="none" w:sz="0" w:space="0" w:color="auto"/>
        <w:left w:val="none" w:sz="0" w:space="0" w:color="auto"/>
        <w:bottom w:val="none" w:sz="0" w:space="0" w:color="auto"/>
        <w:right w:val="none" w:sz="0" w:space="0" w:color="auto"/>
      </w:divBdr>
    </w:div>
    <w:div w:id="821894836">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715618704">
      <w:bodyDiv w:val="1"/>
      <w:marLeft w:val="0"/>
      <w:marRight w:val="0"/>
      <w:marTop w:val="0"/>
      <w:marBottom w:val="0"/>
      <w:divBdr>
        <w:top w:val="none" w:sz="0" w:space="0" w:color="auto"/>
        <w:left w:val="none" w:sz="0" w:space="0" w:color="auto"/>
        <w:bottom w:val="none" w:sz="0" w:space="0" w:color="auto"/>
        <w:right w:val="none" w:sz="0" w:space="0" w:color="auto"/>
      </w:divBdr>
    </w:div>
    <w:div w:id="1809400885">
      <w:bodyDiv w:val="1"/>
      <w:marLeft w:val="0"/>
      <w:marRight w:val="0"/>
      <w:marTop w:val="0"/>
      <w:marBottom w:val="0"/>
      <w:divBdr>
        <w:top w:val="none" w:sz="0" w:space="0" w:color="auto"/>
        <w:left w:val="none" w:sz="0" w:space="0" w:color="auto"/>
        <w:bottom w:val="none" w:sz="0" w:space="0" w:color="auto"/>
        <w:right w:val="none" w:sz="0" w:space="0" w:color="auto"/>
      </w:divBdr>
    </w:div>
    <w:div w:id="1836651497">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3.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4.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9423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 (SA5#159)</cp:lastModifiedBy>
  <cp:revision>40</cp:revision>
  <cp:lastPrinted>2019-02-25T14:05:00Z</cp:lastPrinted>
  <dcterms:created xsi:type="dcterms:W3CDTF">2025-03-21T17:03:00Z</dcterms:created>
  <dcterms:modified xsi:type="dcterms:W3CDTF">2025-03-26T12:01:00Z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